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74196" w14:textId="77777777" w:rsidR="00E96FF7" w:rsidRDefault="00000000">
      <w:pPr>
        <w:pStyle w:val="af3"/>
        <w:tabs>
          <w:tab w:val="left" w:pos="1800"/>
          <w:tab w:val="left" w:pos="3825"/>
        </w:tabs>
        <w:spacing w:after="180"/>
        <w:jc w:val="both"/>
        <w:rPr>
          <w:rFonts w:eastAsia="宋体"/>
          <w:sz w:val="24"/>
          <w:lang w:val="en-US" w:eastAsia="zh-CN"/>
        </w:rPr>
      </w:pPr>
      <w:r>
        <w:rPr>
          <w:rFonts w:eastAsia="宋体"/>
          <w:sz w:val="24"/>
          <w:lang w:val="en-US" w:eastAsia="zh-CN"/>
        </w:rPr>
        <w:t>3GPP TSG RAN WG1 #1</w:t>
      </w:r>
      <w:r>
        <w:rPr>
          <w:rFonts w:eastAsia="宋体" w:hint="eastAsia"/>
          <w:sz w:val="24"/>
          <w:lang w:val="en-US" w:eastAsia="zh-CN"/>
        </w:rPr>
        <w:t>20</w:t>
      </w:r>
      <w:r>
        <w:rPr>
          <w:rFonts w:eastAsia="宋体"/>
          <w:sz w:val="24"/>
          <w:lang w:val="en-US" w:eastAsia="zh-CN"/>
        </w:rPr>
        <w:tab/>
      </w:r>
      <w:r>
        <w:rPr>
          <w:rFonts w:eastAsia="宋体"/>
          <w:sz w:val="24"/>
          <w:lang w:val="en-US" w:eastAsia="zh-CN"/>
        </w:rPr>
        <w:tab/>
      </w:r>
      <w:r>
        <w:rPr>
          <w:rFonts w:eastAsia="宋体"/>
          <w:sz w:val="24"/>
          <w:lang w:val="en-US" w:eastAsia="zh-CN"/>
        </w:rPr>
        <w:tab/>
      </w:r>
      <w:r>
        <w:rPr>
          <w:rFonts w:eastAsia="宋体" w:hint="eastAsia"/>
          <w:sz w:val="24"/>
          <w:lang w:val="en-US" w:eastAsia="zh-CN"/>
        </w:rPr>
        <w:t>R1-2500263</w:t>
      </w:r>
    </w:p>
    <w:p w14:paraId="40DC0723" w14:textId="77777777" w:rsidR="00E96FF7" w:rsidRDefault="00000000">
      <w:pPr>
        <w:pStyle w:val="af3"/>
        <w:tabs>
          <w:tab w:val="left" w:pos="1800"/>
          <w:tab w:val="left" w:pos="3825"/>
        </w:tabs>
        <w:spacing w:after="180" w:line="252" w:lineRule="auto"/>
        <w:jc w:val="both"/>
        <w:rPr>
          <w:rFonts w:eastAsia="宋体"/>
          <w:bCs/>
          <w:sz w:val="24"/>
          <w:lang w:val="en-US" w:eastAsia="zh-CN"/>
        </w:rPr>
      </w:pPr>
      <w:r>
        <w:rPr>
          <w:rFonts w:eastAsia="宋体" w:hint="eastAsia"/>
          <w:bCs/>
          <w:sz w:val="24"/>
          <w:lang w:val="en-US" w:eastAsia="zh-CN"/>
        </w:rPr>
        <w:t>Athens</w:t>
      </w:r>
      <w:r>
        <w:rPr>
          <w:rFonts w:eastAsia="宋体"/>
          <w:bCs/>
          <w:sz w:val="24"/>
          <w:lang w:val="en-US" w:eastAsia="zh-CN"/>
        </w:rPr>
        <w:t xml:space="preserve">, </w:t>
      </w:r>
      <w:r>
        <w:rPr>
          <w:rFonts w:eastAsia="宋体" w:hint="eastAsia"/>
          <w:bCs/>
          <w:sz w:val="24"/>
          <w:lang w:val="en-US" w:eastAsia="zh-CN"/>
        </w:rPr>
        <w:t>Greece,</w:t>
      </w:r>
      <w:r>
        <w:rPr>
          <w:rFonts w:eastAsia="宋体"/>
          <w:bCs/>
          <w:sz w:val="24"/>
          <w:lang w:val="en-US" w:eastAsia="zh-CN"/>
        </w:rPr>
        <w:t xml:space="preserve"> </w:t>
      </w:r>
      <w:r>
        <w:rPr>
          <w:rFonts w:eastAsia="宋体" w:hint="eastAsia"/>
          <w:bCs/>
          <w:sz w:val="24"/>
          <w:lang w:val="en-US" w:eastAsia="zh-CN"/>
        </w:rPr>
        <w:t>Feb 17</w:t>
      </w:r>
      <w:r>
        <w:rPr>
          <w:rFonts w:eastAsia="宋体" w:hint="eastAsia"/>
          <w:bCs/>
          <w:sz w:val="24"/>
          <w:vertAlign w:val="superscript"/>
          <w:lang w:val="en-US" w:eastAsia="zh-CN"/>
        </w:rPr>
        <w:t>th</w:t>
      </w:r>
      <w:r>
        <w:rPr>
          <w:rFonts w:eastAsia="宋体"/>
          <w:bCs/>
          <w:sz w:val="24"/>
          <w:lang w:val="en-US" w:eastAsia="zh-CN"/>
        </w:rPr>
        <w:t xml:space="preserve"> – </w:t>
      </w:r>
      <w:r>
        <w:rPr>
          <w:rFonts w:eastAsia="宋体" w:hint="eastAsia"/>
          <w:bCs/>
          <w:sz w:val="24"/>
          <w:lang w:val="en-US" w:eastAsia="zh-CN"/>
        </w:rPr>
        <w:t>21</w:t>
      </w:r>
      <w:r>
        <w:rPr>
          <w:rFonts w:eastAsia="宋体" w:hint="eastAsia"/>
          <w:bCs/>
          <w:sz w:val="24"/>
          <w:vertAlign w:val="superscript"/>
          <w:lang w:val="en-US" w:eastAsia="zh-CN"/>
        </w:rPr>
        <w:t>st</w:t>
      </w:r>
      <w:r>
        <w:rPr>
          <w:rFonts w:eastAsia="宋体"/>
          <w:bCs/>
          <w:sz w:val="24"/>
          <w:lang w:val="en-US" w:eastAsia="zh-CN"/>
        </w:rPr>
        <w:t>, 202</w:t>
      </w:r>
      <w:r>
        <w:rPr>
          <w:rFonts w:eastAsia="宋体" w:hint="eastAsia"/>
          <w:bCs/>
          <w:sz w:val="24"/>
          <w:lang w:val="en-US" w:eastAsia="zh-CN"/>
        </w:rPr>
        <w:t>5</w:t>
      </w:r>
    </w:p>
    <w:p w14:paraId="540A9611" w14:textId="77777777" w:rsidR="00E96FF7" w:rsidRDefault="00000000">
      <w:pPr>
        <w:pStyle w:val="af3"/>
        <w:tabs>
          <w:tab w:val="clear" w:pos="4536"/>
          <w:tab w:val="clear" w:pos="9072"/>
          <w:tab w:val="left" w:pos="1800"/>
          <w:tab w:val="left" w:pos="3825"/>
        </w:tabs>
        <w:spacing w:after="180"/>
        <w:jc w:val="both"/>
        <w:rPr>
          <w:rFonts w:eastAsia="宋体"/>
          <w:sz w:val="24"/>
          <w:lang w:val="en-US" w:eastAsia="zh-CN"/>
        </w:rPr>
      </w:pPr>
      <w:r>
        <w:rPr>
          <w:sz w:val="24"/>
          <w:lang w:val="en-US"/>
        </w:rPr>
        <w:t>Agenda Item:</w:t>
      </w:r>
      <w:r>
        <w:rPr>
          <w:sz w:val="24"/>
          <w:lang w:val="en-US"/>
        </w:rPr>
        <w:tab/>
      </w:r>
      <w:r>
        <w:rPr>
          <w:rFonts w:eastAsia="宋体"/>
          <w:sz w:val="24"/>
          <w:lang w:val="en-US" w:eastAsia="zh-CN"/>
        </w:rPr>
        <w:t>9</w:t>
      </w:r>
      <w:r>
        <w:rPr>
          <w:rFonts w:eastAsia="宋体" w:hint="eastAsia"/>
          <w:sz w:val="24"/>
          <w:lang w:val="en-US" w:eastAsia="zh-CN"/>
        </w:rPr>
        <w:t>.</w:t>
      </w:r>
      <w:r>
        <w:rPr>
          <w:rFonts w:eastAsia="宋体"/>
          <w:sz w:val="24"/>
          <w:lang w:val="en-US" w:eastAsia="zh-CN"/>
        </w:rPr>
        <w:t>5.</w:t>
      </w:r>
      <w:r>
        <w:rPr>
          <w:rFonts w:eastAsia="宋体" w:hint="eastAsia"/>
          <w:sz w:val="24"/>
          <w:lang w:val="en-US" w:eastAsia="zh-CN"/>
        </w:rPr>
        <w:t>1</w:t>
      </w:r>
    </w:p>
    <w:p w14:paraId="352BE78A" w14:textId="77777777" w:rsidR="00E96FF7" w:rsidRDefault="00000000">
      <w:pPr>
        <w:pStyle w:val="af3"/>
        <w:tabs>
          <w:tab w:val="clear" w:pos="4536"/>
          <w:tab w:val="left" w:pos="1800"/>
        </w:tabs>
        <w:spacing w:after="180"/>
        <w:ind w:left="1800" w:hanging="1800"/>
        <w:jc w:val="both"/>
        <w:rPr>
          <w:rFonts w:eastAsia="宋体"/>
          <w:sz w:val="24"/>
          <w:lang w:val="en-US" w:eastAsia="zh-CN"/>
        </w:rPr>
      </w:pPr>
      <w:r>
        <w:rPr>
          <w:sz w:val="24"/>
          <w:lang w:val="en-US"/>
        </w:rPr>
        <w:t>Source:</w:t>
      </w:r>
      <w:r>
        <w:rPr>
          <w:sz w:val="24"/>
          <w:lang w:val="en-US"/>
        </w:rPr>
        <w:tab/>
      </w:r>
      <w:r>
        <w:rPr>
          <w:rFonts w:eastAsia="宋体" w:hint="eastAsia"/>
          <w:sz w:val="24"/>
          <w:lang w:val="en-US" w:eastAsia="zh-CN"/>
        </w:rPr>
        <w:t>China Telecom</w:t>
      </w:r>
    </w:p>
    <w:p w14:paraId="705E590B" w14:textId="77777777" w:rsidR="00E96FF7" w:rsidRDefault="00000000">
      <w:pPr>
        <w:pStyle w:val="af3"/>
        <w:tabs>
          <w:tab w:val="clear" w:pos="4536"/>
          <w:tab w:val="left" w:pos="1800"/>
        </w:tabs>
        <w:spacing w:after="180"/>
        <w:ind w:left="1807" w:hangingChars="750" w:hanging="1807"/>
        <w:rPr>
          <w:rFonts w:eastAsia="宋体"/>
          <w:sz w:val="24"/>
          <w:lang w:val="en-US" w:eastAsia="zh-CN"/>
        </w:rPr>
      </w:pPr>
      <w:r>
        <w:rPr>
          <w:sz w:val="24"/>
          <w:lang w:val="en-US"/>
        </w:rPr>
        <w:t>Title:</w:t>
      </w:r>
      <w:r>
        <w:rPr>
          <w:sz w:val="24"/>
          <w:lang w:val="en-US"/>
        </w:rPr>
        <w:tab/>
        <w:t xml:space="preserve">Discussion on on-demand SSB operation for SCell </w:t>
      </w:r>
    </w:p>
    <w:p w14:paraId="6E8AF8E0" w14:textId="10308A7D" w:rsidR="00E96FF7" w:rsidRDefault="00000000">
      <w:pPr>
        <w:pStyle w:val="af3"/>
        <w:tabs>
          <w:tab w:val="left" w:pos="1800"/>
        </w:tabs>
        <w:snapToGrid w:val="0"/>
        <w:spacing w:after="180"/>
        <w:jc w:val="both"/>
        <w:rPr>
          <w:rFonts w:eastAsia="宋体"/>
          <w:sz w:val="24"/>
          <w:lang w:eastAsia="zh-CN"/>
        </w:rPr>
      </w:pPr>
      <w:r>
        <w:rPr>
          <w:sz w:val="24"/>
        </w:rPr>
        <w:t>Document for:</w:t>
      </w:r>
      <w:r>
        <w:rPr>
          <w:sz w:val="24"/>
        </w:rPr>
        <w:tab/>
      </w:r>
      <w:r>
        <w:rPr>
          <w:rFonts w:eastAsia="宋体" w:hint="eastAsia"/>
          <w:sz w:val="24"/>
          <w:lang w:eastAsia="zh-CN"/>
        </w:rPr>
        <w:t>Discussion</w:t>
      </w:r>
    </w:p>
    <w:p w14:paraId="647A8935" w14:textId="77777777" w:rsidR="00E96FF7" w:rsidRDefault="00000000">
      <w:pPr>
        <w:pStyle w:val="1"/>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t>Introduction</w:t>
      </w:r>
    </w:p>
    <w:p w14:paraId="4BEE9C61" w14:textId="77777777" w:rsidR="00E96FF7" w:rsidRDefault="00000000">
      <w:pPr>
        <w:pStyle w:val="a0"/>
        <w:tabs>
          <w:tab w:val="left" w:pos="226"/>
          <w:tab w:val="left" w:pos="284"/>
          <w:tab w:val="left" w:pos="5103"/>
        </w:tabs>
        <w:snapToGrid w:val="0"/>
        <w:rPr>
          <w:rFonts w:eastAsia="宋体"/>
          <w:szCs w:val="20"/>
          <w:lang w:val="en-US" w:eastAsia="zh-CN"/>
        </w:rPr>
      </w:pPr>
      <w:r>
        <w:rPr>
          <w:rFonts w:eastAsia="宋体"/>
          <w:szCs w:val="20"/>
          <w:lang w:val="en-US" w:eastAsia="zh-CN"/>
        </w:rPr>
        <w:t>The new Rel-19 WI of network energy saving NR was approved in RAN#102</w:t>
      </w:r>
      <w:r>
        <w:rPr>
          <w:rFonts w:eastAsia="宋体" w:hint="eastAsia"/>
          <w:szCs w:val="20"/>
          <w:lang w:val="en-US" w:eastAsia="zh-CN"/>
        </w:rPr>
        <w:t xml:space="preserve"> and revised in RAN #105[1]</w:t>
      </w:r>
      <w:r>
        <w:rPr>
          <w:rFonts w:eastAsia="宋体"/>
          <w:szCs w:val="20"/>
          <w:lang w:val="en-US" w:eastAsia="zh-CN"/>
        </w:rPr>
        <w:t>, and the following objectives are included.</w:t>
      </w:r>
    </w:p>
    <w:tbl>
      <w:tblPr>
        <w:tblStyle w:val="af8"/>
        <w:tblW w:w="0" w:type="auto"/>
        <w:tblLook w:val="04A0" w:firstRow="1" w:lastRow="0" w:firstColumn="1" w:lastColumn="0" w:noHBand="0" w:noVBand="1"/>
      </w:tblPr>
      <w:tblGrid>
        <w:gridCol w:w="9288"/>
      </w:tblGrid>
      <w:tr w:rsidR="00E96FF7" w14:paraId="281B92CF" w14:textId="77777777">
        <w:tc>
          <w:tcPr>
            <w:tcW w:w="9288" w:type="dxa"/>
          </w:tcPr>
          <w:p w14:paraId="1BF2252F" w14:textId="77777777" w:rsidR="00E96FF7" w:rsidRDefault="00000000">
            <w:pPr>
              <w:overflowPunct w:val="0"/>
              <w:autoSpaceDE w:val="0"/>
              <w:autoSpaceDN w:val="0"/>
              <w:adjustRightInd w:val="0"/>
              <w:spacing w:before="240"/>
              <w:textAlignment w:val="baseline"/>
              <w:rPr>
                <w:rFonts w:eastAsia="宋体"/>
                <w:szCs w:val="20"/>
                <w:lang w:eastAsia="zh-CN"/>
              </w:rPr>
            </w:pPr>
            <w:r>
              <w:rPr>
                <w:rFonts w:eastAsia="宋体"/>
                <w:szCs w:val="20"/>
                <w:lang w:eastAsia="zh-CN"/>
              </w:rPr>
              <w:t>1.</w:t>
            </w:r>
            <w:r>
              <w:rPr>
                <w:rFonts w:eastAsia="宋体"/>
                <w:szCs w:val="20"/>
                <w:lang w:eastAsia="zh-CN"/>
              </w:rPr>
              <w:tab/>
              <w:t>Specify procedures and signaling method(s) to support on-demand SSB SCell operation for UEs in connected mode configured with CA, for both intra-/inter-band CA. [RAN1/2/3/4]</w:t>
            </w:r>
          </w:p>
          <w:p w14:paraId="33893DCA" w14:textId="77777777" w:rsidR="00E96FF7" w:rsidRDefault="00000000">
            <w:pPr>
              <w:overflowPunct w:val="0"/>
              <w:autoSpaceDE w:val="0"/>
              <w:autoSpaceDN w:val="0"/>
              <w:adjustRightInd w:val="0"/>
              <w:spacing w:before="240"/>
              <w:ind w:left="420"/>
              <w:textAlignment w:val="baseline"/>
              <w:rPr>
                <w:rFonts w:eastAsia="宋体"/>
                <w:szCs w:val="20"/>
                <w:lang w:eastAsia="zh-CN"/>
              </w:rPr>
            </w:pPr>
            <w:r>
              <w:rPr>
                <w:rFonts w:eastAsia="宋体" w:hint="eastAsia"/>
                <w:szCs w:val="20"/>
                <w:lang w:eastAsia="zh-CN"/>
              </w:rPr>
              <w:t>•</w:t>
            </w:r>
            <w:r>
              <w:rPr>
                <w:rFonts w:eastAsia="宋体"/>
                <w:szCs w:val="20"/>
                <w:lang w:eastAsia="zh-CN"/>
              </w:rPr>
              <w:tab/>
              <w:t>Specify triggering method(s) (select from UE uplink wake-up-signal using an existing signal/channel, cell on/off indication via backhaul, Scell activation/deactivation signaling)</w:t>
            </w:r>
          </w:p>
          <w:p w14:paraId="33142D53" w14:textId="77777777" w:rsidR="00E96FF7" w:rsidRDefault="00000000">
            <w:pPr>
              <w:overflowPunct w:val="0"/>
              <w:autoSpaceDE w:val="0"/>
              <w:autoSpaceDN w:val="0"/>
              <w:adjustRightInd w:val="0"/>
              <w:spacing w:beforeLines="50" w:before="156" w:afterLines="50" w:after="156"/>
              <w:ind w:left="420"/>
              <w:jc w:val="both"/>
              <w:textAlignment w:val="baseline"/>
              <w:rPr>
                <w:rFonts w:eastAsia="宋体"/>
                <w:szCs w:val="20"/>
                <w:lang w:eastAsia="zh-CN"/>
              </w:rPr>
            </w:pPr>
            <w:r>
              <w:rPr>
                <w:rFonts w:eastAsia="宋体" w:hint="eastAsia"/>
                <w:szCs w:val="20"/>
                <w:lang w:eastAsia="zh-CN"/>
              </w:rPr>
              <w:t>•</w:t>
            </w:r>
            <w:r>
              <w:rPr>
                <w:rFonts w:eastAsia="宋体"/>
                <w:szCs w:val="20"/>
                <w:lang w:eastAsia="zh-CN"/>
              </w:rPr>
              <w:tab/>
              <w:t>Note1: On-demand SSB transmission can be used by UE for at least SCell time/frequency synchronization, L1/L3 measurements and SCell activation, and is supported for FR1 and FR2 in non-shared spectrum.</w:t>
            </w:r>
          </w:p>
        </w:tc>
      </w:tr>
    </w:tbl>
    <w:p w14:paraId="44DBD7E1" w14:textId="77777777" w:rsidR="00E96FF7" w:rsidRDefault="00E96FF7">
      <w:pPr>
        <w:pStyle w:val="a0"/>
        <w:tabs>
          <w:tab w:val="left" w:pos="226"/>
          <w:tab w:val="left" w:pos="284"/>
          <w:tab w:val="left" w:pos="5103"/>
        </w:tabs>
        <w:snapToGrid w:val="0"/>
        <w:rPr>
          <w:rFonts w:eastAsia="宋体"/>
          <w:szCs w:val="20"/>
          <w:lang w:val="en-US" w:eastAsia="zh-CN"/>
        </w:rPr>
      </w:pPr>
    </w:p>
    <w:p w14:paraId="40F5B3EC" w14:textId="77777777" w:rsidR="00E96FF7" w:rsidRDefault="00000000">
      <w:pPr>
        <w:pStyle w:val="a0"/>
        <w:tabs>
          <w:tab w:val="left" w:pos="226"/>
          <w:tab w:val="left" w:pos="284"/>
          <w:tab w:val="left" w:pos="5103"/>
        </w:tabs>
        <w:snapToGrid w:val="0"/>
        <w:rPr>
          <w:rFonts w:eastAsia="宋体"/>
          <w:szCs w:val="20"/>
          <w:lang w:val="en-US" w:eastAsia="zh-CN"/>
        </w:rPr>
      </w:pPr>
      <w:r>
        <w:rPr>
          <w:rFonts w:eastAsia="宋体"/>
          <w:szCs w:val="20"/>
          <w:lang w:val="en-US" w:eastAsia="zh-CN"/>
        </w:rPr>
        <w:t>I</w:t>
      </w:r>
      <w:r>
        <w:rPr>
          <w:rFonts w:eastAsia="宋体" w:hint="eastAsia"/>
          <w:szCs w:val="20"/>
          <w:lang w:val="en-US" w:eastAsia="zh-CN"/>
        </w:rPr>
        <w:t>n last meeting, the general principles and mechanisms were discussed on the on-demand SSB SCell operation, details can be found in [2]. Still, there are still multiple scenarios to be confirmed whether to study or not, and the details about the mechanism are not decided yet. In</w:t>
      </w:r>
      <w:r>
        <w:rPr>
          <w:rFonts w:eastAsia="宋体"/>
          <w:szCs w:val="20"/>
          <w:lang w:val="en-US" w:eastAsia="zh-CN"/>
        </w:rPr>
        <w:t xml:space="preserve"> this contribution, we </w:t>
      </w:r>
      <w:r>
        <w:rPr>
          <w:rFonts w:eastAsia="宋体" w:hint="eastAsia"/>
          <w:szCs w:val="20"/>
          <w:lang w:val="en-US" w:eastAsia="zh-CN"/>
        </w:rPr>
        <w:t>further discuss the issues about scenarios, the configuration mechanism and time window</w:t>
      </w:r>
      <w:r>
        <w:rPr>
          <w:rFonts w:eastAsia="宋体"/>
          <w:szCs w:val="20"/>
          <w:lang w:val="en-US" w:eastAsia="zh-CN"/>
        </w:rPr>
        <w:t>, providing some observations and considerations on such mechanism.</w:t>
      </w:r>
    </w:p>
    <w:p w14:paraId="2D042EC4" w14:textId="77777777" w:rsidR="00E96FF7" w:rsidRDefault="00E96FF7">
      <w:pPr>
        <w:pStyle w:val="a0"/>
        <w:tabs>
          <w:tab w:val="left" w:pos="226"/>
          <w:tab w:val="left" w:pos="284"/>
          <w:tab w:val="left" w:pos="5103"/>
        </w:tabs>
        <w:snapToGrid w:val="0"/>
        <w:rPr>
          <w:rFonts w:eastAsia="宋体"/>
          <w:szCs w:val="20"/>
          <w:lang w:val="en-US" w:eastAsia="zh-CN"/>
        </w:rPr>
      </w:pPr>
    </w:p>
    <w:p w14:paraId="1482DA5D" w14:textId="77777777" w:rsidR="00E96FF7" w:rsidRDefault="00000000">
      <w:pPr>
        <w:pStyle w:val="1"/>
        <w:widowControl w:val="0"/>
        <w:numPr>
          <w:ilvl w:val="0"/>
          <w:numId w:val="4"/>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val="en-US" w:eastAsia="zh-CN"/>
        </w:rPr>
      </w:pPr>
      <w:r>
        <w:rPr>
          <w:rFonts w:eastAsia="宋体"/>
          <w:lang w:val="en-US" w:eastAsia="zh-CN"/>
        </w:rPr>
        <w:t>C</w:t>
      </w:r>
      <w:r>
        <w:rPr>
          <w:rFonts w:eastAsia="宋体" w:hint="eastAsia"/>
          <w:lang w:val="en-US" w:eastAsia="zh-CN"/>
        </w:rPr>
        <w:t>onsideration on scenarios for on-demand SSB Scell operation</w:t>
      </w:r>
    </w:p>
    <w:p w14:paraId="7AFFEE5C" w14:textId="77777777" w:rsidR="00E96FF7" w:rsidRDefault="00000000">
      <w:pPr>
        <w:pStyle w:val="a0"/>
        <w:rPr>
          <w:rFonts w:eastAsiaTheme="minorEastAsia"/>
          <w:szCs w:val="20"/>
          <w:lang w:val="en-US" w:eastAsia="zh-CN"/>
        </w:rPr>
      </w:pPr>
      <w:r>
        <w:rPr>
          <w:rFonts w:eastAsiaTheme="minorEastAsia"/>
          <w:szCs w:val="20"/>
          <w:lang w:val="en-US" w:eastAsia="zh-CN"/>
        </w:rPr>
        <w:t>I</w:t>
      </w:r>
      <w:r>
        <w:rPr>
          <w:rFonts w:eastAsiaTheme="minorEastAsia" w:hint="eastAsia"/>
          <w:szCs w:val="20"/>
          <w:lang w:val="en-US" w:eastAsia="zh-CN"/>
        </w:rPr>
        <w:t>n RAN1 #116 meeting, the following agreements was reached on the scenarios for on-demand SSB S</w:t>
      </w:r>
      <w:r>
        <w:rPr>
          <w:rFonts w:eastAsiaTheme="minorEastAsia"/>
          <w:szCs w:val="20"/>
          <w:lang w:val="en-US" w:eastAsia="zh-CN"/>
        </w:rPr>
        <w:t>c</w:t>
      </w:r>
      <w:r>
        <w:rPr>
          <w:rFonts w:eastAsiaTheme="minorEastAsia" w:hint="eastAsia"/>
          <w:szCs w:val="20"/>
          <w:lang w:val="en-US" w:eastAsia="zh-CN"/>
        </w:rPr>
        <w:t xml:space="preserve">ell </w:t>
      </w:r>
      <w:r>
        <w:rPr>
          <w:rFonts w:eastAsiaTheme="minorEastAsia"/>
          <w:szCs w:val="20"/>
          <w:lang w:val="en-US" w:eastAsia="zh-CN"/>
        </w:rPr>
        <w:t>operation</w:t>
      </w:r>
      <w:r>
        <w:rPr>
          <w:rFonts w:eastAsiaTheme="minorEastAsia" w:hint="eastAsia"/>
          <w:szCs w:val="20"/>
          <w:lang w:val="en-US" w:eastAsia="zh-CN"/>
        </w:rPr>
        <w:t xml:space="preserve"> [2], whether to support Scenario #3A </w:t>
      </w:r>
      <w:r>
        <w:rPr>
          <w:rFonts w:eastAsiaTheme="minorEastAsia"/>
          <w:szCs w:val="20"/>
          <w:lang w:val="en-US" w:eastAsia="zh-CN"/>
        </w:rPr>
        <w:t>and</w:t>
      </w:r>
      <w:r>
        <w:rPr>
          <w:rFonts w:eastAsiaTheme="minorEastAsia" w:hint="eastAsia"/>
          <w:szCs w:val="20"/>
          <w:lang w:val="en-US" w:eastAsia="zh-CN"/>
        </w:rPr>
        <w:t xml:space="preserve"> #3B are to be further discussed. </w:t>
      </w:r>
    </w:p>
    <w:tbl>
      <w:tblPr>
        <w:tblStyle w:val="af8"/>
        <w:tblW w:w="0" w:type="auto"/>
        <w:tblLook w:val="04A0" w:firstRow="1" w:lastRow="0" w:firstColumn="1" w:lastColumn="0" w:noHBand="0" w:noVBand="1"/>
      </w:tblPr>
      <w:tblGrid>
        <w:gridCol w:w="9288"/>
      </w:tblGrid>
      <w:tr w:rsidR="00E96FF7" w14:paraId="34310DF6" w14:textId="77777777">
        <w:tc>
          <w:tcPr>
            <w:tcW w:w="9288" w:type="dxa"/>
          </w:tcPr>
          <w:p w14:paraId="476831B0" w14:textId="77777777" w:rsidR="00E96FF7" w:rsidRDefault="00000000">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034706EE" w14:textId="77777777" w:rsidR="00E96FF7" w:rsidRDefault="00000000">
            <w:pPr>
              <w:contextualSpacing/>
              <w:jc w:val="both"/>
              <w:rPr>
                <w:rFonts w:eastAsia="Malgun Gothic"/>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gNB at least for the following scenarios/cases:</w:t>
            </w:r>
          </w:p>
          <w:p w14:paraId="56E191B5" w14:textId="77777777" w:rsidR="00E96FF7" w:rsidRDefault="00000000">
            <w:pPr>
              <w:numPr>
                <w:ilvl w:val="0"/>
                <w:numId w:val="5"/>
              </w:numPr>
              <w:contextualSpacing/>
              <w:jc w:val="both"/>
              <w:rPr>
                <w:rFonts w:eastAsia="Malgun Gothic"/>
                <w:szCs w:val="20"/>
                <w:lang w:eastAsia="zh-CN"/>
              </w:rPr>
            </w:pPr>
            <w:r>
              <w:rPr>
                <w:szCs w:val="20"/>
                <w:lang w:eastAsia="zh-CN"/>
              </w:rPr>
              <w:t>Scenario #2</w:t>
            </w:r>
            <w:r>
              <w:rPr>
                <w:rFonts w:hint="eastAsia"/>
                <w:szCs w:val="20"/>
                <w:lang w:eastAsia="ko-KR"/>
              </w:rPr>
              <w:t xml:space="preserve"> and Case #1</w:t>
            </w:r>
          </w:p>
          <w:p w14:paraId="269F9DE8" w14:textId="77777777" w:rsidR="00E96FF7" w:rsidRDefault="00000000">
            <w:pPr>
              <w:numPr>
                <w:ilvl w:val="0"/>
                <w:numId w:val="5"/>
              </w:numPr>
              <w:contextualSpacing/>
              <w:jc w:val="both"/>
              <w:rPr>
                <w:rFonts w:eastAsia="Malgun Gothic"/>
                <w:szCs w:val="20"/>
                <w:lang w:eastAsia="zh-CN"/>
              </w:rPr>
            </w:pPr>
            <w:r>
              <w:rPr>
                <w:rFonts w:hint="eastAsia"/>
                <w:szCs w:val="20"/>
                <w:lang w:eastAsia="ko-KR"/>
              </w:rPr>
              <w:t>Scenario #2 and Case #2</w:t>
            </w:r>
          </w:p>
          <w:p w14:paraId="54798CE5" w14:textId="77777777" w:rsidR="00E96FF7" w:rsidRDefault="00000000">
            <w:pPr>
              <w:numPr>
                <w:ilvl w:val="0"/>
                <w:numId w:val="5"/>
              </w:numPr>
              <w:contextualSpacing/>
              <w:jc w:val="both"/>
              <w:rPr>
                <w:rFonts w:eastAsia="Malgun Gothic"/>
                <w:szCs w:val="20"/>
                <w:lang w:eastAsia="zh-CN"/>
              </w:rPr>
            </w:pPr>
            <w:r>
              <w:rPr>
                <w:szCs w:val="20"/>
                <w:lang w:eastAsia="zh-CN"/>
              </w:rPr>
              <w:t>Scenario #</w:t>
            </w:r>
            <w:r>
              <w:rPr>
                <w:rFonts w:hint="eastAsia"/>
                <w:szCs w:val="20"/>
                <w:lang w:eastAsia="ko-KR"/>
              </w:rPr>
              <w:t>2A and Case #1</w:t>
            </w:r>
          </w:p>
          <w:p w14:paraId="561F0F32" w14:textId="77777777" w:rsidR="00E96FF7" w:rsidRDefault="00000000">
            <w:pPr>
              <w:numPr>
                <w:ilvl w:val="0"/>
                <w:numId w:val="5"/>
              </w:numPr>
              <w:contextualSpacing/>
              <w:jc w:val="both"/>
              <w:rPr>
                <w:rFonts w:eastAsia="Malgun Gothic"/>
                <w:szCs w:val="20"/>
                <w:lang w:eastAsia="zh-CN"/>
              </w:rPr>
            </w:pPr>
            <w:r>
              <w:rPr>
                <w:rFonts w:hint="eastAsia"/>
                <w:szCs w:val="20"/>
                <w:lang w:eastAsia="ko-KR"/>
              </w:rPr>
              <w:t>Scenario #2A and Case #2</w:t>
            </w:r>
          </w:p>
          <w:p w14:paraId="0096E17C" w14:textId="77777777" w:rsidR="00E96FF7" w:rsidRDefault="00000000">
            <w:pPr>
              <w:numPr>
                <w:ilvl w:val="0"/>
                <w:numId w:val="5"/>
              </w:numPr>
              <w:contextualSpacing/>
              <w:jc w:val="both"/>
              <w:rPr>
                <w:rFonts w:eastAsia="Malgun Gothic"/>
                <w:szCs w:val="20"/>
                <w:lang w:eastAsia="zh-CN"/>
              </w:rPr>
            </w:pPr>
            <w:r>
              <w:rPr>
                <w:rFonts w:hint="eastAsia"/>
                <w:szCs w:val="20"/>
                <w:lang w:eastAsia="ko-KR"/>
              </w:rPr>
              <w:t xml:space="preserve">FFS: </w:t>
            </w:r>
            <w:r>
              <w:rPr>
                <w:rFonts w:eastAsia="Malgun Gothic" w:hint="eastAsia"/>
                <w:szCs w:val="20"/>
                <w:lang w:eastAsia="ko-KR"/>
              </w:rPr>
              <w:t>Scenario #3A and Case #1</w:t>
            </w:r>
          </w:p>
          <w:p w14:paraId="3755103D" w14:textId="77777777" w:rsidR="00E96FF7" w:rsidRDefault="00000000">
            <w:pPr>
              <w:numPr>
                <w:ilvl w:val="0"/>
                <w:numId w:val="5"/>
              </w:numPr>
              <w:contextualSpacing/>
              <w:jc w:val="both"/>
              <w:rPr>
                <w:rFonts w:eastAsia="Malgun Gothic"/>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555CC4DC" w14:textId="77777777" w:rsidR="00E96FF7" w:rsidRDefault="00000000">
            <w:pPr>
              <w:numPr>
                <w:ilvl w:val="0"/>
                <w:numId w:val="5"/>
              </w:numPr>
              <w:contextualSpacing/>
              <w:jc w:val="both"/>
              <w:rPr>
                <w:rFonts w:eastAsia="Malgun Gothic"/>
                <w:szCs w:val="20"/>
                <w:lang w:eastAsia="zh-CN"/>
              </w:rPr>
            </w:pPr>
            <w:r>
              <w:rPr>
                <w:rFonts w:hint="eastAsia"/>
                <w:szCs w:val="20"/>
                <w:lang w:eastAsia="ko-KR"/>
              </w:rPr>
              <w:lastRenderedPageBreak/>
              <w:t>FFS: Scenario #3B and Case #1</w:t>
            </w:r>
          </w:p>
          <w:p w14:paraId="62F902E9" w14:textId="77777777" w:rsidR="00E96FF7" w:rsidRDefault="00000000">
            <w:pPr>
              <w:numPr>
                <w:ilvl w:val="0"/>
                <w:numId w:val="5"/>
              </w:numPr>
              <w:contextualSpacing/>
              <w:jc w:val="both"/>
              <w:rPr>
                <w:rFonts w:eastAsia="Malgun Gothic"/>
                <w:szCs w:val="20"/>
                <w:lang w:eastAsia="zh-CN"/>
              </w:rPr>
            </w:pPr>
            <w:r>
              <w:rPr>
                <w:rFonts w:hint="eastAsia"/>
                <w:szCs w:val="20"/>
                <w:lang w:eastAsia="ko-KR"/>
              </w:rPr>
              <w:t>FFS: Scenario #3B and Case #2</w:t>
            </w:r>
          </w:p>
          <w:p w14:paraId="05F1A06E" w14:textId="77777777" w:rsidR="00E96FF7" w:rsidRDefault="00000000">
            <w:pPr>
              <w:numPr>
                <w:ilvl w:val="0"/>
                <w:numId w:val="5"/>
              </w:numPr>
              <w:contextualSpacing/>
              <w:jc w:val="both"/>
              <w:rPr>
                <w:rFonts w:eastAsia="Malgun Gothic"/>
                <w:szCs w:val="20"/>
                <w:lang w:eastAsia="zh-CN"/>
              </w:rPr>
            </w:pPr>
            <w:r>
              <w:rPr>
                <w:rFonts w:eastAsia="Malgun Gothic" w:hint="eastAsia"/>
                <w:szCs w:val="20"/>
                <w:lang w:eastAsia="ko-KR"/>
              </w:rPr>
              <w:t>For Case #1, once on-demand SSB is triggered, its transmission is in a periodic manner.</w:t>
            </w:r>
          </w:p>
          <w:p w14:paraId="21A45223" w14:textId="77777777" w:rsidR="00E96FF7" w:rsidRDefault="00000000">
            <w:pPr>
              <w:numPr>
                <w:ilvl w:val="1"/>
                <w:numId w:val="5"/>
              </w:numPr>
              <w:contextualSpacing/>
              <w:jc w:val="both"/>
              <w:rPr>
                <w:rFonts w:eastAsia="Malgun Gothic"/>
                <w:szCs w:val="20"/>
                <w:lang w:eastAsia="zh-CN"/>
              </w:rPr>
            </w:pPr>
            <w:r>
              <w:rPr>
                <w:rFonts w:eastAsia="Malgun Gothic" w:hint="eastAsia"/>
                <w:szCs w:val="20"/>
                <w:lang w:eastAsia="ko-KR"/>
              </w:rPr>
              <w:t>Note: This does not imply periodic on-demand SSB is transmitted indefinitely after triggered.</w:t>
            </w:r>
          </w:p>
          <w:p w14:paraId="37EFC8B4" w14:textId="77777777" w:rsidR="00E96FF7" w:rsidRDefault="00000000">
            <w:pPr>
              <w:numPr>
                <w:ilvl w:val="0"/>
                <w:numId w:val="5"/>
              </w:numPr>
              <w:contextualSpacing/>
              <w:jc w:val="both"/>
              <w:rPr>
                <w:rFonts w:eastAsia="Malgun Gothic"/>
                <w:szCs w:val="20"/>
                <w:lang w:eastAsia="zh-CN"/>
              </w:rPr>
            </w:pPr>
            <w:r>
              <w:rPr>
                <w:rFonts w:eastAsia="Malgun Gothic" w:hint="eastAsia"/>
                <w:szCs w:val="20"/>
                <w:lang w:eastAsia="ko-KR"/>
              </w:rPr>
              <w:t>Notes:</w:t>
            </w:r>
          </w:p>
          <w:p w14:paraId="04F37FE1" w14:textId="77777777" w:rsidR="00E96FF7" w:rsidRDefault="00000000">
            <w:pPr>
              <w:numPr>
                <w:ilvl w:val="1"/>
                <w:numId w:val="5"/>
              </w:numPr>
              <w:contextualSpacing/>
              <w:jc w:val="both"/>
              <w:rPr>
                <w:rFonts w:eastAsia="Malgun Gothic"/>
                <w:szCs w:val="20"/>
                <w:lang w:eastAsia="zh-CN"/>
              </w:rPr>
            </w:pPr>
            <w:r>
              <w:rPr>
                <w:rFonts w:eastAsia="Malgun Gothic" w:hint="eastAsia"/>
                <w:szCs w:val="20"/>
                <w:lang w:eastAsia="ko-KR"/>
              </w:rPr>
              <w:t>Scenario #2A refers to</w:t>
            </w:r>
          </w:p>
          <w:p w14:paraId="0C7D9017" w14:textId="77777777" w:rsidR="00E96FF7" w:rsidRDefault="00000000">
            <w:pPr>
              <w:numPr>
                <w:ilvl w:val="2"/>
                <w:numId w:val="5"/>
              </w:numPr>
              <w:contextualSpacing/>
              <w:jc w:val="both"/>
              <w:rPr>
                <w:rFonts w:eastAsia="Malgun Gothic"/>
                <w:szCs w:val="20"/>
                <w:lang w:eastAsia="zh-CN"/>
              </w:rPr>
            </w:pPr>
            <w:r>
              <w:rPr>
                <w:rFonts w:eastAsia="Malgun Gothic"/>
                <w:szCs w:val="20"/>
                <w:lang w:eastAsia="ko-KR"/>
              </w:rPr>
              <w:t>“</w:t>
            </w:r>
            <w:r>
              <w:rPr>
                <w:rFonts w:eastAsia="Malgun Gothic" w:hint="eastAsia"/>
                <w:szCs w:val="20"/>
                <w:lang w:eastAsia="ko-KR"/>
              </w:rPr>
              <w:t xml:space="preserve">When </w:t>
            </w:r>
            <w:r>
              <w:rPr>
                <w:szCs w:val="20"/>
                <w:lang w:eastAsia="zh-CN"/>
              </w:rPr>
              <w:t>UE receives SCell activation command (e.g., as defined in TS 38.321)</w:t>
            </w:r>
            <w:r>
              <w:rPr>
                <w:szCs w:val="20"/>
                <w:lang w:eastAsia="ko-KR"/>
              </w:rPr>
              <w:t>”</w:t>
            </w:r>
          </w:p>
          <w:p w14:paraId="480D826B" w14:textId="77777777" w:rsidR="00E96FF7" w:rsidRDefault="00000000">
            <w:pPr>
              <w:numPr>
                <w:ilvl w:val="1"/>
                <w:numId w:val="5"/>
              </w:numPr>
              <w:contextualSpacing/>
              <w:jc w:val="both"/>
              <w:rPr>
                <w:rFonts w:eastAsia="Malgun Gothic"/>
                <w:szCs w:val="20"/>
                <w:lang w:eastAsia="zh-CN"/>
              </w:rPr>
            </w:pPr>
            <w:r>
              <w:rPr>
                <w:rFonts w:eastAsia="Malgun Gothic" w:hint="eastAsia"/>
                <w:szCs w:val="20"/>
                <w:lang w:eastAsia="ko-KR"/>
              </w:rPr>
              <w:t>Scenario #3A refers to</w:t>
            </w:r>
          </w:p>
          <w:p w14:paraId="49512853" w14:textId="77777777" w:rsidR="00E96FF7" w:rsidRDefault="00000000">
            <w:pPr>
              <w:numPr>
                <w:ilvl w:val="2"/>
                <w:numId w:val="5"/>
              </w:numPr>
              <w:contextualSpacing/>
              <w:jc w:val="both"/>
              <w:rPr>
                <w:rFonts w:eastAsia="Malgun Gothic"/>
                <w:szCs w:val="20"/>
                <w:lang w:eastAsia="zh-CN"/>
              </w:rPr>
            </w:pPr>
            <w:r>
              <w:rPr>
                <w:rFonts w:eastAsia="Malgun Gothic"/>
                <w:szCs w:val="20"/>
                <w:lang w:eastAsia="ko-KR"/>
              </w:rPr>
              <w:t>“A</w:t>
            </w:r>
            <w:r>
              <w:rPr>
                <w:szCs w:val="20"/>
                <w:lang w:eastAsia="zh-CN"/>
              </w:rPr>
              <w:t>fter UE receives SCell activation command (e.g., as defined in TS 38.321)</w:t>
            </w:r>
            <w:r>
              <w:rPr>
                <w:rFonts w:hint="eastAsia"/>
                <w:szCs w:val="20"/>
                <w:lang w:eastAsia="ko-KR"/>
              </w:rPr>
              <w:t xml:space="preserve"> until SCell activation is completed</w:t>
            </w:r>
            <w:r>
              <w:rPr>
                <w:szCs w:val="20"/>
                <w:lang w:eastAsia="ko-KR"/>
              </w:rPr>
              <w:t>”</w:t>
            </w:r>
          </w:p>
          <w:p w14:paraId="4984CFBE" w14:textId="77777777" w:rsidR="00E96FF7" w:rsidRDefault="00000000">
            <w:pPr>
              <w:numPr>
                <w:ilvl w:val="1"/>
                <w:numId w:val="5"/>
              </w:numPr>
              <w:contextualSpacing/>
              <w:jc w:val="both"/>
              <w:rPr>
                <w:rFonts w:eastAsia="Malgun Gothic"/>
                <w:szCs w:val="20"/>
                <w:lang w:eastAsia="zh-CN"/>
              </w:rPr>
            </w:pPr>
            <w:r>
              <w:rPr>
                <w:rFonts w:eastAsia="Malgun Gothic" w:hint="eastAsia"/>
                <w:szCs w:val="20"/>
                <w:lang w:eastAsia="ko-KR"/>
              </w:rPr>
              <w:t>Scenario #3B refers to</w:t>
            </w:r>
          </w:p>
          <w:p w14:paraId="072292D4" w14:textId="77777777" w:rsidR="00E96FF7" w:rsidRDefault="00000000">
            <w:pPr>
              <w:numPr>
                <w:ilvl w:val="2"/>
                <w:numId w:val="5"/>
              </w:numPr>
              <w:contextualSpacing/>
              <w:jc w:val="both"/>
              <w:rPr>
                <w:rFonts w:eastAsia="Malgun Gothic"/>
                <w:szCs w:val="20"/>
                <w:lang w:eastAsia="zh-CN"/>
              </w:rPr>
            </w:pPr>
            <w:r>
              <w:rPr>
                <w:rFonts w:eastAsia="Malgun Gothic"/>
                <w:szCs w:val="20"/>
                <w:lang w:eastAsia="ko-KR"/>
              </w:rPr>
              <w:t>“</w:t>
            </w:r>
            <w:r>
              <w:rPr>
                <w:rFonts w:eastAsia="Malgun Gothic" w:hint="eastAsia"/>
                <w:szCs w:val="20"/>
                <w:lang w:eastAsia="ko-KR"/>
              </w:rPr>
              <w:t>When SCell activation is completed and SCell is activated</w:t>
            </w:r>
            <w:r>
              <w:rPr>
                <w:rFonts w:eastAsia="Malgun Gothic"/>
                <w:szCs w:val="20"/>
                <w:lang w:eastAsia="ko-KR"/>
              </w:rPr>
              <w:t>” or</w:t>
            </w:r>
          </w:p>
          <w:p w14:paraId="54678A95" w14:textId="77777777" w:rsidR="00E96FF7" w:rsidRDefault="00000000">
            <w:pPr>
              <w:numPr>
                <w:ilvl w:val="2"/>
                <w:numId w:val="5"/>
              </w:numPr>
              <w:contextualSpacing/>
              <w:jc w:val="both"/>
              <w:rPr>
                <w:rFonts w:eastAsia="Malgun Gothic"/>
                <w:szCs w:val="20"/>
                <w:lang w:eastAsia="zh-CN"/>
              </w:rPr>
            </w:pPr>
            <w:r>
              <w:rPr>
                <w:rFonts w:eastAsia="Malgun Gothic"/>
                <w:szCs w:val="20"/>
                <w:lang w:eastAsia="ko-KR"/>
              </w:rPr>
              <w:t>“A</w:t>
            </w:r>
            <w:r>
              <w:rPr>
                <w:rFonts w:eastAsia="Malgun Gothic" w:hint="eastAsia"/>
                <w:szCs w:val="20"/>
                <w:lang w:eastAsia="ko-KR"/>
              </w:rPr>
              <w:t>fter SCell activation is completed and SCell is activated</w:t>
            </w:r>
            <w:r>
              <w:rPr>
                <w:rFonts w:eastAsia="Malgun Gothic"/>
                <w:szCs w:val="20"/>
                <w:lang w:eastAsia="ko-KR"/>
              </w:rPr>
              <w:t>”</w:t>
            </w:r>
          </w:p>
          <w:p w14:paraId="233C5F7B" w14:textId="77777777" w:rsidR="00E96FF7" w:rsidRDefault="00000000">
            <w:pPr>
              <w:numPr>
                <w:ilvl w:val="1"/>
                <w:numId w:val="5"/>
              </w:numPr>
              <w:contextualSpacing/>
              <w:jc w:val="both"/>
              <w:rPr>
                <w:rFonts w:eastAsia="Malgun Gothic"/>
                <w:szCs w:val="20"/>
                <w:lang w:eastAsia="zh-CN"/>
              </w:rPr>
            </w:pPr>
            <w:r>
              <w:rPr>
                <w:rFonts w:eastAsia="Malgun Gothic"/>
                <w:szCs w:val="20"/>
                <w:lang w:eastAsia="zh-CN"/>
              </w:rPr>
              <w:t>For discussion purpose</w:t>
            </w:r>
            <w:r>
              <w:rPr>
                <w:rFonts w:eastAsia="Malgun Gothic" w:hint="eastAsia"/>
                <w:szCs w:val="20"/>
                <w:lang w:eastAsia="ko-KR"/>
              </w:rPr>
              <w:t xml:space="preserve"> under AI 9.5.1</w:t>
            </w:r>
            <w:r>
              <w:rPr>
                <w:rFonts w:eastAsia="Malgun Gothic"/>
                <w:szCs w:val="20"/>
                <w:lang w:eastAsia="zh-CN"/>
              </w:rPr>
              <w:t xml:space="preserve">, always-on SSB is </w:t>
            </w:r>
            <w:r>
              <w:rPr>
                <w:rFonts w:eastAsia="Malgun Gothic" w:hint="eastAsia"/>
                <w:szCs w:val="20"/>
                <w:lang w:eastAsia="ko-KR"/>
              </w:rPr>
              <w:t xml:space="preserve">SSB </w:t>
            </w:r>
            <w:r>
              <w:rPr>
                <w:rFonts w:eastAsia="Malgun Gothic"/>
                <w:szCs w:val="20"/>
                <w:lang w:eastAsia="ko-KR"/>
              </w:rPr>
              <w:t>supported in</w:t>
            </w:r>
            <w:r>
              <w:rPr>
                <w:rFonts w:eastAsia="Malgun Gothic" w:hint="eastAsia"/>
                <w:szCs w:val="20"/>
                <w:lang w:eastAsia="ko-KR"/>
              </w:rPr>
              <w:t xml:space="preserve"> Rel-18 specifications.</w:t>
            </w:r>
          </w:p>
          <w:p w14:paraId="5E27B3FE" w14:textId="77777777" w:rsidR="00E96FF7" w:rsidRDefault="00000000">
            <w:pPr>
              <w:pStyle w:val="ListParagraph1"/>
              <w:numPr>
                <w:ilvl w:val="1"/>
                <w:numId w:val="5"/>
              </w:numPr>
              <w:ind w:left="400" w:hanging="400"/>
              <w:jc w:val="both"/>
              <w:rPr>
                <w:rFonts w:eastAsia="Malgun Gothic"/>
                <w:sz w:val="20"/>
                <w:szCs w:val="20"/>
              </w:rPr>
            </w:pPr>
            <w:r>
              <w:rPr>
                <w:rFonts w:eastAsia="Malgun Gothic" w:hint="eastAsia"/>
                <w:sz w:val="20"/>
                <w:szCs w:val="20"/>
              </w:rPr>
              <w:t>Timing for on-demand SSB transmission</w:t>
            </w:r>
            <w:r>
              <w:rPr>
                <w:rFonts w:eastAsia="Malgun Gothic"/>
                <w:sz w:val="20"/>
                <w:szCs w:val="20"/>
              </w:rPr>
              <w:t xml:space="preserve"> (e.g. when the triggered SSB starts and ends)</w:t>
            </w:r>
            <w:r>
              <w:rPr>
                <w:rFonts w:eastAsia="Malgun Gothic" w:hint="eastAsia"/>
                <w:sz w:val="20"/>
                <w:szCs w:val="20"/>
              </w:rPr>
              <w:t xml:space="preserve"> will be </w:t>
            </w:r>
            <w:r>
              <w:rPr>
                <w:rFonts w:eastAsia="Malgun Gothic"/>
                <w:sz w:val="20"/>
                <w:szCs w:val="20"/>
              </w:rPr>
              <w:t>separately</w:t>
            </w:r>
            <w:r>
              <w:rPr>
                <w:rFonts w:eastAsia="Malgun Gothic" w:hint="eastAsia"/>
                <w:sz w:val="20"/>
                <w:szCs w:val="20"/>
              </w:rPr>
              <w:t xml:space="preserve"> discussed.</w:t>
            </w:r>
          </w:p>
        </w:tc>
      </w:tr>
    </w:tbl>
    <w:p w14:paraId="58F1656A" w14:textId="77777777" w:rsidR="00E96FF7" w:rsidRDefault="00000000">
      <w:pPr>
        <w:pStyle w:val="a0"/>
        <w:rPr>
          <w:rFonts w:eastAsiaTheme="minorEastAsia"/>
          <w:szCs w:val="20"/>
          <w:lang w:val="en-GB" w:eastAsia="zh-CN"/>
        </w:rPr>
      </w:pPr>
      <w:r>
        <w:rPr>
          <w:rFonts w:eastAsiaTheme="minorEastAsia"/>
          <w:szCs w:val="20"/>
          <w:lang w:val="en-GB" w:eastAsia="zh-CN"/>
        </w:rPr>
        <w:lastRenderedPageBreak/>
        <w:t>C</w:t>
      </w:r>
      <w:r>
        <w:rPr>
          <w:rFonts w:eastAsiaTheme="minorEastAsia" w:hint="eastAsia"/>
          <w:szCs w:val="20"/>
          <w:lang w:val="en-GB" w:eastAsia="zh-CN"/>
        </w:rPr>
        <w:t xml:space="preserve">onsidering the indication agreed to be specified, the activation mechanism of on-demand SSB with MAC CE based indication can be illustrated in Fig 1. </w:t>
      </w:r>
    </w:p>
    <w:p w14:paraId="3FCC858D" w14:textId="77777777" w:rsidR="00E96FF7" w:rsidRDefault="00000000">
      <w:pPr>
        <w:pStyle w:val="a0"/>
        <w:rPr>
          <w:rFonts w:eastAsiaTheme="minorEastAsia"/>
          <w:lang w:eastAsia="zh-CN"/>
        </w:rPr>
      </w:pPr>
      <w:r>
        <w:rPr>
          <w:rFonts w:hint="eastAsia"/>
        </w:rPr>
        <w:object w:dxaOrig="9296" w:dyaOrig="2740" w14:anchorId="13694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37pt" o:ole="">
            <v:imagedata r:id="rId8" o:title=""/>
          </v:shape>
          <o:OLEObject Type="Embed" ProgID="Visio.Drawing.15" ShapeID="_x0000_i1025" DrawAspect="Content" ObjectID="_1800424013" r:id="rId9"/>
        </w:object>
      </w:r>
    </w:p>
    <w:p w14:paraId="242C373C" w14:textId="77777777" w:rsidR="00E96FF7" w:rsidRDefault="00000000">
      <w:pPr>
        <w:pStyle w:val="a0"/>
        <w:jc w:val="center"/>
        <w:rPr>
          <w:rFonts w:eastAsiaTheme="minorEastAsia"/>
          <w:szCs w:val="20"/>
          <w:lang w:val="en-GB" w:eastAsia="zh-CN"/>
        </w:rPr>
      </w:pPr>
      <w:r>
        <w:rPr>
          <w:rFonts w:eastAsiaTheme="minorEastAsia" w:hint="eastAsia"/>
          <w:szCs w:val="20"/>
          <w:lang w:val="en-GB" w:eastAsia="zh-CN"/>
        </w:rPr>
        <w:t xml:space="preserve">Fig 1-1 MAC CE based indication for Scenario #2 </w:t>
      </w:r>
    </w:p>
    <w:p w14:paraId="4F4FB770" w14:textId="77777777" w:rsidR="00E96FF7" w:rsidRDefault="00000000">
      <w:pPr>
        <w:pStyle w:val="a0"/>
        <w:jc w:val="center"/>
        <w:rPr>
          <w:rFonts w:eastAsiaTheme="minorEastAsia"/>
          <w:szCs w:val="20"/>
          <w:lang w:val="en-GB" w:eastAsia="zh-CN"/>
        </w:rPr>
      </w:pPr>
      <w:r>
        <w:rPr>
          <w:rFonts w:hint="eastAsia"/>
        </w:rPr>
        <w:object w:dxaOrig="9296" w:dyaOrig="2740" w14:anchorId="4801B053">
          <v:shape id="_x0000_i1026" type="#_x0000_t75" style="width:465pt;height:137pt" o:ole="">
            <v:imagedata r:id="rId10" o:title=""/>
          </v:shape>
          <o:OLEObject Type="Embed" ProgID="Visio.Drawing.15" ShapeID="_x0000_i1026" DrawAspect="Content" ObjectID="_1800424014" r:id="rId11"/>
        </w:object>
      </w:r>
    </w:p>
    <w:p w14:paraId="403D17D5" w14:textId="77777777" w:rsidR="00E96FF7" w:rsidRDefault="00000000">
      <w:pPr>
        <w:pStyle w:val="a0"/>
        <w:jc w:val="center"/>
        <w:rPr>
          <w:rFonts w:eastAsiaTheme="minorEastAsia"/>
          <w:szCs w:val="20"/>
          <w:lang w:val="en-GB" w:eastAsia="zh-CN"/>
        </w:rPr>
      </w:pPr>
      <w:r>
        <w:rPr>
          <w:rFonts w:eastAsiaTheme="minorEastAsia" w:hint="eastAsia"/>
          <w:szCs w:val="20"/>
          <w:lang w:val="en-GB" w:eastAsia="zh-CN"/>
        </w:rPr>
        <w:t>Fig 1-2 MAC CE based indication for Scenario #2A</w:t>
      </w:r>
    </w:p>
    <w:p w14:paraId="02C81F8C" w14:textId="77777777" w:rsidR="00E96FF7" w:rsidRDefault="00000000">
      <w:pPr>
        <w:pStyle w:val="a0"/>
        <w:rPr>
          <w:rFonts w:eastAsiaTheme="minorEastAsia"/>
          <w:szCs w:val="20"/>
          <w:lang w:val="en-GB" w:eastAsia="zh-CN"/>
        </w:rPr>
      </w:pPr>
      <w:r>
        <w:rPr>
          <w:rFonts w:eastAsiaTheme="minorEastAsia"/>
          <w:szCs w:val="20"/>
          <w:lang w:val="en-GB" w:eastAsia="zh-CN"/>
        </w:rPr>
        <w:t>F</w:t>
      </w:r>
      <w:r>
        <w:rPr>
          <w:rFonts w:eastAsiaTheme="minorEastAsia" w:hint="eastAsia"/>
          <w:szCs w:val="20"/>
          <w:lang w:val="en-GB" w:eastAsia="zh-CN"/>
        </w:rPr>
        <w:t xml:space="preserve">or further discuss whether to support other scenarios, we think at least two aspects can be taken into consideration: </w:t>
      </w:r>
    </w:p>
    <w:p w14:paraId="526EF72E" w14:textId="77777777" w:rsidR="00E96FF7" w:rsidRDefault="00000000">
      <w:pPr>
        <w:pStyle w:val="a0"/>
        <w:numPr>
          <w:ilvl w:val="0"/>
          <w:numId w:val="6"/>
        </w:numPr>
        <w:rPr>
          <w:rFonts w:eastAsiaTheme="minorEastAsia"/>
          <w:szCs w:val="20"/>
          <w:lang w:val="en-GB" w:eastAsia="zh-CN"/>
        </w:rPr>
      </w:pPr>
      <w:r>
        <w:rPr>
          <w:rFonts w:eastAsiaTheme="minorEastAsia"/>
          <w:szCs w:val="20"/>
          <w:lang w:val="en-GB" w:eastAsia="zh-CN"/>
        </w:rPr>
        <w:t>M</w:t>
      </w:r>
      <w:r>
        <w:rPr>
          <w:rFonts w:eastAsiaTheme="minorEastAsia" w:hint="eastAsia"/>
          <w:szCs w:val="20"/>
          <w:lang w:val="en-GB" w:eastAsia="zh-CN"/>
        </w:rPr>
        <w:t>otivation to support such scenario.</w:t>
      </w:r>
    </w:p>
    <w:p w14:paraId="060D77D5" w14:textId="77777777" w:rsidR="00E96FF7" w:rsidRDefault="00000000">
      <w:pPr>
        <w:pStyle w:val="a0"/>
        <w:ind w:left="440"/>
        <w:rPr>
          <w:rFonts w:eastAsiaTheme="minorEastAsia"/>
          <w:szCs w:val="20"/>
          <w:lang w:val="en-GB" w:eastAsia="zh-CN"/>
        </w:rPr>
      </w:pPr>
      <w:r>
        <w:rPr>
          <w:rFonts w:eastAsiaTheme="minorEastAsia"/>
          <w:szCs w:val="20"/>
          <w:lang w:val="en-GB" w:eastAsia="zh-CN"/>
        </w:rPr>
        <w:lastRenderedPageBreak/>
        <w:t>M</w:t>
      </w:r>
      <w:r>
        <w:rPr>
          <w:rFonts w:eastAsiaTheme="minorEastAsia" w:hint="eastAsia"/>
          <w:szCs w:val="20"/>
          <w:lang w:val="en-GB" w:eastAsia="zh-CN"/>
        </w:rPr>
        <w:t xml:space="preserve">otivation is the most import issue </w:t>
      </w:r>
      <w:r>
        <w:rPr>
          <w:rFonts w:eastAsiaTheme="minorEastAsia"/>
          <w:szCs w:val="20"/>
          <w:lang w:val="en-GB" w:eastAsia="zh-CN"/>
        </w:rPr>
        <w:t>when</w:t>
      </w:r>
      <w:r>
        <w:rPr>
          <w:rFonts w:eastAsiaTheme="minorEastAsia" w:hint="eastAsia"/>
          <w:szCs w:val="20"/>
          <w:lang w:val="en-GB" w:eastAsia="zh-CN"/>
        </w:rPr>
        <w:t xml:space="preserve"> make the determination. </w:t>
      </w:r>
      <w:r>
        <w:rPr>
          <w:rFonts w:eastAsiaTheme="minorEastAsia"/>
          <w:szCs w:val="20"/>
          <w:lang w:val="en-GB" w:eastAsia="zh-CN"/>
        </w:rPr>
        <w:t>I</w:t>
      </w:r>
      <w:r>
        <w:rPr>
          <w:rFonts w:eastAsiaTheme="minorEastAsia" w:hint="eastAsia"/>
          <w:szCs w:val="20"/>
          <w:lang w:val="en-GB" w:eastAsia="zh-CN"/>
        </w:rPr>
        <w:t xml:space="preserve">f the demand to support such scenario does exist, the scenario should be supported regardless of how much the spec impact will be caused. </w:t>
      </w:r>
    </w:p>
    <w:p w14:paraId="4DBAE1DF" w14:textId="77777777" w:rsidR="00E96FF7" w:rsidRDefault="00000000">
      <w:pPr>
        <w:pStyle w:val="a0"/>
        <w:numPr>
          <w:ilvl w:val="0"/>
          <w:numId w:val="6"/>
        </w:numPr>
        <w:rPr>
          <w:rFonts w:eastAsiaTheme="minorEastAsia"/>
          <w:szCs w:val="20"/>
          <w:lang w:val="en-GB" w:eastAsia="zh-CN"/>
        </w:rPr>
      </w:pPr>
      <w:r>
        <w:rPr>
          <w:rFonts w:eastAsiaTheme="minorEastAsia" w:hint="eastAsia"/>
          <w:szCs w:val="20"/>
          <w:lang w:val="en-GB" w:eastAsia="zh-CN"/>
        </w:rPr>
        <w:t xml:space="preserve">Spec impact </w:t>
      </w:r>
    </w:p>
    <w:p w14:paraId="15780A65" w14:textId="77777777" w:rsidR="00E96FF7" w:rsidRDefault="00000000">
      <w:pPr>
        <w:pStyle w:val="a0"/>
        <w:ind w:left="440"/>
        <w:rPr>
          <w:rFonts w:eastAsiaTheme="minorEastAsia"/>
          <w:szCs w:val="20"/>
          <w:lang w:val="en-GB" w:eastAsia="zh-CN"/>
        </w:rPr>
      </w:pPr>
      <w:r>
        <w:rPr>
          <w:rFonts w:eastAsiaTheme="minorEastAsia"/>
          <w:szCs w:val="20"/>
          <w:lang w:val="en-GB" w:eastAsia="zh-CN"/>
        </w:rPr>
        <w:t>F</w:t>
      </w:r>
      <w:r>
        <w:rPr>
          <w:rFonts w:eastAsiaTheme="minorEastAsia" w:hint="eastAsia"/>
          <w:szCs w:val="20"/>
          <w:lang w:val="en-GB" w:eastAsia="zh-CN"/>
        </w:rPr>
        <w:t xml:space="preserve">or some scenarios, the motivation may not be strong enough, but compared with the supported scenario, i.e. Scenario #2/#2A with Case #1/2, there is few or no more spec </w:t>
      </w:r>
      <w:r>
        <w:rPr>
          <w:rFonts w:eastAsiaTheme="minorEastAsia"/>
          <w:szCs w:val="20"/>
          <w:lang w:val="en-GB" w:eastAsia="zh-CN"/>
        </w:rPr>
        <w:t>impact</w:t>
      </w:r>
      <w:r>
        <w:rPr>
          <w:rFonts w:eastAsiaTheme="minorEastAsia" w:hint="eastAsia"/>
          <w:szCs w:val="20"/>
          <w:lang w:val="en-GB" w:eastAsia="zh-CN"/>
        </w:rPr>
        <w:t xml:space="preserve">, such scenarios can be supported at the same time. </w:t>
      </w:r>
    </w:p>
    <w:p w14:paraId="39338B20" w14:textId="77777777" w:rsidR="00E96FF7" w:rsidRDefault="00000000">
      <w:pPr>
        <w:pStyle w:val="a0"/>
        <w:rPr>
          <w:rFonts w:eastAsiaTheme="minorEastAsia"/>
          <w:szCs w:val="20"/>
          <w:lang w:val="en-GB" w:eastAsia="zh-CN"/>
        </w:rPr>
      </w:pPr>
      <w:r>
        <w:rPr>
          <w:rFonts w:eastAsiaTheme="minorEastAsia" w:hint="eastAsia"/>
          <w:szCs w:val="20"/>
          <w:lang w:val="en-GB" w:eastAsia="zh-CN"/>
        </w:rPr>
        <w:t xml:space="preserve">According to the above principle, the rest of scenarios are analysed and discussed below. </w:t>
      </w:r>
    </w:p>
    <w:p w14:paraId="096D1A94" w14:textId="77777777" w:rsidR="00E96FF7" w:rsidRDefault="00000000">
      <w:pPr>
        <w:pStyle w:val="20"/>
        <w:rPr>
          <w:rFonts w:ascii="Times New Roman" w:hAnsi="Times New Roman"/>
          <w:u w:val="single"/>
          <w:lang w:val="en-US" w:eastAsia="zh-CN"/>
        </w:rPr>
      </w:pPr>
      <w:r>
        <w:rPr>
          <w:rFonts w:ascii="Times New Roman" w:hAnsi="Times New Roman"/>
          <w:u w:val="single"/>
          <w:lang w:val="en-US" w:eastAsia="zh-CN"/>
        </w:rPr>
        <w:t>Scenario #3A/3B and Case #1</w:t>
      </w:r>
    </w:p>
    <w:p w14:paraId="39A14BF9" w14:textId="77777777" w:rsidR="00E96FF7" w:rsidRDefault="00000000">
      <w:pPr>
        <w:jc w:val="both"/>
        <w:rPr>
          <w:rFonts w:eastAsiaTheme="minorEastAsia"/>
          <w:szCs w:val="20"/>
          <w:lang w:val="en-GB" w:eastAsia="zh-CN"/>
        </w:rPr>
      </w:pPr>
      <w:r>
        <w:rPr>
          <w:rFonts w:eastAsiaTheme="minorEastAsia"/>
          <w:szCs w:val="20"/>
          <w:lang w:val="en-GB" w:eastAsia="zh-CN"/>
        </w:rPr>
        <w:t>T</w:t>
      </w:r>
      <w:r>
        <w:rPr>
          <w:rFonts w:eastAsiaTheme="minorEastAsia" w:hint="eastAsia"/>
          <w:szCs w:val="20"/>
          <w:lang w:val="en-GB" w:eastAsia="zh-CN"/>
        </w:rPr>
        <w:t xml:space="preserve">he </w:t>
      </w:r>
      <w:r>
        <w:rPr>
          <w:rFonts w:eastAsiaTheme="minorEastAsia"/>
          <w:szCs w:val="20"/>
          <w:lang w:val="en-GB" w:eastAsia="zh-CN"/>
        </w:rPr>
        <w:t>illustration</w:t>
      </w:r>
      <w:r>
        <w:rPr>
          <w:rFonts w:eastAsiaTheme="minorEastAsia" w:hint="eastAsia"/>
          <w:szCs w:val="20"/>
          <w:lang w:val="en-GB" w:eastAsia="zh-CN"/>
        </w:rPr>
        <w:t xml:space="preserve"> Scenario #3A and Case #1 is shown in Fig 2. The motivation of supporting this situation is not clear. The Scell has been activated without configured periodical SSB, then the SCell should have been configured as an SSB-less. </w:t>
      </w:r>
      <w:r>
        <w:rPr>
          <w:rFonts w:eastAsiaTheme="minorEastAsia"/>
          <w:szCs w:val="20"/>
          <w:lang w:val="en-GB" w:eastAsia="zh-CN"/>
        </w:rPr>
        <w:t>I</w:t>
      </w:r>
      <w:r>
        <w:rPr>
          <w:rFonts w:eastAsiaTheme="minorEastAsia" w:hint="eastAsia"/>
          <w:szCs w:val="20"/>
          <w:lang w:val="en-GB" w:eastAsia="zh-CN"/>
        </w:rPr>
        <w:t xml:space="preserve">t is unreasonable that a SCell not configured with periodical SSB transmission will require the transmission of on-demand just after the SCell activation is transmitted </w:t>
      </w:r>
      <w:r>
        <w:rPr>
          <w:rFonts w:eastAsiaTheme="minorEastAsia"/>
          <w:szCs w:val="20"/>
          <w:lang w:val="en-GB" w:eastAsia="zh-CN"/>
        </w:rPr>
        <w:t>without</w:t>
      </w:r>
      <w:r>
        <w:rPr>
          <w:rFonts w:eastAsiaTheme="minorEastAsia" w:hint="eastAsia"/>
          <w:szCs w:val="20"/>
          <w:lang w:val="en-GB" w:eastAsia="zh-CN"/>
        </w:rPr>
        <w:t xml:space="preserve"> any feedback from UE or evaluation from network. </w:t>
      </w:r>
    </w:p>
    <w:p w14:paraId="7BEC6FBD" w14:textId="77777777" w:rsidR="00E96FF7" w:rsidRDefault="00000000">
      <w:pPr>
        <w:jc w:val="center"/>
        <w:rPr>
          <w:rFonts w:eastAsiaTheme="minorEastAsia"/>
          <w:lang w:eastAsia="zh-CN"/>
        </w:rPr>
      </w:pPr>
      <w:r>
        <w:object w:dxaOrig="9306" w:dyaOrig="2461" w14:anchorId="03D6332D">
          <v:shape id="_x0000_i1027" type="#_x0000_t75" style="width:465.5pt;height:123pt" o:ole="">
            <v:imagedata r:id="rId12" o:title=""/>
          </v:shape>
          <o:OLEObject Type="Embed" ProgID="Visio.Drawing.15" ShapeID="_x0000_i1027" DrawAspect="Content" ObjectID="_1800424015" r:id="rId13"/>
        </w:object>
      </w:r>
    </w:p>
    <w:p w14:paraId="38878F29" w14:textId="77777777" w:rsidR="00E96FF7" w:rsidRDefault="00000000">
      <w:pPr>
        <w:jc w:val="center"/>
        <w:rPr>
          <w:rFonts w:eastAsiaTheme="minorEastAsia"/>
          <w:lang w:eastAsia="zh-CN"/>
        </w:rPr>
      </w:pPr>
      <w:r>
        <w:rPr>
          <w:rFonts w:eastAsiaTheme="minorEastAsia" w:hint="eastAsia"/>
          <w:lang w:eastAsia="zh-CN"/>
        </w:rPr>
        <w:t>Fig 2 illustration of Scenario #3A and Case #1</w:t>
      </w:r>
    </w:p>
    <w:p w14:paraId="438BE825" w14:textId="77777777" w:rsidR="00E96FF7" w:rsidRDefault="00000000">
      <w:pPr>
        <w:jc w:val="both"/>
        <w:rPr>
          <w:rFonts w:eastAsiaTheme="minorEastAsia"/>
          <w:b/>
          <w:bCs/>
          <w:i/>
          <w:iCs/>
          <w:szCs w:val="20"/>
          <w:lang w:eastAsia="zh-CN"/>
        </w:rPr>
      </w:pPr>
      <w:r>
        <w:rPr>
          <w:rFonts w:eastAsiaTheme="minorEastAsia" w:hint="eastAsia"/>
          <w:b/>
          <w:bCs/>
          <w:i/>
          <w:iCs/>
          <w:szCs w:val="20"/>
          <w:lang w:eastAsia="zh-CN"/>
        </w:rPr>
        <w:t xml:space="preserve">Observation 1: The motivation for supporting on-demand SSB for Sceanrio#3A with Case #1 is not clear. </w:t>
      </w:r>
    </w:p>
    <w:p w14:paraId="69559B85" w14:textId="77777777" w:rsidR="00E96FF7" w:rsidRDefault="00000000">
      <w:pPr>
        <w:jc w:val="both"/>
        <w:rPr>
          <w:rFonts w:eastAsiaTheme="minorEastAsia"/>
          <w:szCs w:val="20"/>
          <w:lang w:val="en-GB" w:eastAsia="zh-CN"/>
        </w:rPr>
      </w:pPr>
      <w:r>
        <w:rPr>
          <w:rFonts w:eastAsiaTheme="minorEastAsia"/>
          <w:szCs w:val="20"/>
          <w:lang w:val="en-GB" w:eastAsia="zh-CN"/>
        </w:rPr>
        <w:t>T</w:t>
      </w:r>
      <w:r>
        <w:rPr>
          <w:rFonts w:eastAsiaTheme="minorEastAsia" w:hint="eastAsia"/>
          <w:szCs w:val="20"/>
          <w:lang w:val="en-GB" w:eastAsia="zh-CN"/>
        </w:rPr>
        <w:t xml:space="preserve">he </w:t>
      </w:r>
      <w:r>
        <w:rPr>
          <w:rFonts w:eastAsiaTheme="minorEastAsia"/>
          <w:szCs w:val="20"/>
          <w:lang w:val="en-GB" w:eastAsia="zh-CN"/>
        </w:rPr>
        <w:t>illustration</w:t>
      </w:r>
      <w:r>
        <w:rPr>
          <w:rFonts w:eastAsiaTheme="minorEastAsia" w:hint="eastAsia"/>
          <w:szCs w:val="20"/>
          <w:lang w:val="en-GB" w:eastAsia="zh-CN"/>
        </w:rPr>
        <w:t xml:space="preserve"> of Scenario #3B and Case #1 is shown in Fig 3. </w:t>
      </w:r>
      <w:r>
        <w:rPr>
          <w:rFonts w:eastAsiaTheme="minorEastAsia"/>
          <w:szCs w:val="20"/>
          <w:lang w:val="en-GB" w:eastAsia="zh-CN"/>
        </w:rPr>
        <w:t>F</w:t>
      </w:r>
      <w:r>
        <w:rPr>
          <w:rFonts w:eastAsiaTheme="minorEastAsia" w:hint="eastAsia"/>
          <w:szCs w:val="20"/>
          <w:lang w:val="en-GB" w:eastAsia="zh-CN"/>
        </w:rPr>
        <w:t xml:space="preserve">rom our point of view, such situation can be needed. </w:t>
      </w:r>
      <w:r>
        <w:rPr>
          <w:rFonts w:eastAsiaTheme="minorEastAsia"/>
          <w:szCs w:val="20"/>
          <w:lang w:val="en-GB" w:eastAsia="zh-CN"/>
        </w:rPr>
        <w:t>F</w:t>
      </w:r>
      <w:r>
        <w:rPr>
          <w:rFonts w:eastAsiaTheme="minorEastAsia" w:hint="eastAsia"/>
          <w:szCs w:val="20"/>
          <w:lang w:val="en-GB" w:eastAsia="zh-CN"/>
        </w:rPr>
        <w:t>or instance, the SCell can be configured as SSB-less, but the RA/measurement/</w:t>
      </w:r>
      <w:r>
        <w:rPr>
          <w:rFonts w:eastAsiaTheme="minorEastAsia"/>
          <w:szCs w:val="20"/>
          <w:lang w:val="en-GB" w:eastAsia="zh-CN"/>
        </w:rPr>
        <w:t>synchronization</w:t>
      </w:r>
      <w:r>
        <w:rPr>
          <w:rFonts w:eastAsiaTheme="minorEastAsia" w:hint="eastAsia"/>
          <w:szCs w:val="20"/>
          <w:lang w:val="en-GB" w:eastAsia="zh-CN"/>
        </w:rPr>
        <w:t xml:space="preserve"> performance can</w:t>
      </w:r>
      <w:r>
        <w:rPr>
          <w:rFonts w:eastAsiaTheme="minorEastAsia"/>
          <w:szCs w:val="20"/>
          <w:lang w:val="en-GB" w:eastAsia="zh-CN"/>
        </w:rPr>
        <w:t>’</w:t>
      </w:r>
      <w:r>
        <w:rPr>
          <w:rFonts w:eastAsiaTheme="minorEastAsia" w:hint="eastAsia"/>
          <w:szCs w:val="20"/>
          <w:lang w:val="en-GB" w:eastAsia="zh-CN"/>
        </w:rPr>
        <w:t xml:space="preserve">t satisfy the demand of UE. On-demand SSB may be needed to </w:t>
      </w:r>
      <w:r>
        <w:rPr>
          <w:rFonts w:eastAsiaTheme="minorEastAsia"/>
          <w:szCs w:val="20"/>
          <w:lang w:val="en-GB" w:eastAsia="zh-CN"/>
        </w:rPr>
        <w:t>ensure</w:t>
      </w:r>
      <w:r>
        <w:rPr>
          <w:rFonts w:eastAsiaTheme="minorEastAsia" w:hint="eastAsia"/>
          <w:szCs w:val="20"/>
          <w:lang w:val="en-GB" w:eastAsia="zh-CN"/>
        </w:rPr>
        <w:t xml:space="preserve"> the performance in this situation. </w:t>
      </w:r>
    </w:p>
    <w:p w14:paraId="143C337B" w14:textId="77777777" w:rsidR="00E96FF7" w:rsidRDefault="00000000">
      <w:pPr>
        <w:jc w:val="both"/>
        <w:rPr>
          <w:rFonts w:eastAsiaTheme="minorEastAsia"/>
          <w:lang w:eastAsia="zh-CN"/>
        </w:rPr>
      </w:pPr>
      <w:r>
        <w:object w:dxaOrig="9306" w:dyaOrig="2504" w14:anchorId="4B7602B7">
          <v:shape id="_x0000_i1028" type="#_x0000_t75" style="width:465.5pt;height:125pt" o:ole="">
            <v:imagedata r:id="rId14" o:title=""/>
          </v:shape>
          <o:OLEObject Type="Embed" ProgID="Visio.Drawing.15" ShapeID="_x0000_i1028" DrawAspect="Content" ObjectID="_1800424016" r:id="rId15"/>
        </w:object>
      </w:r>
    </w:p>
    <w:p w14:paraId="648FBA51" w14:textId="77777777" w:rsidR="00E96FF7" w:rsidRDefault="00000000">
      <w:pPr>
        <w:jc w:val="center"/>
        <w:rPr>
          <w:rFonts w:eastAsiaTheme="minorEastAsia"/>
          <w:sz w:val="21"/>
          <w:szCs w:val="28"/>
          <w:lang w:val="en-GB" w:eastAsia="zh-CN"/>
        </w:rPr>
      </w:pPr>
      <w:r>
        <w:rPr>
          <w:rFonts w:eastAsiaTheme="minorEastAsia" w:hint="eastAsia"/>
          <w:lang w:eastAsia="zh-CN"/>
        </w:rPr>
        <w:t>Fig 3 illustration of Scenario #3B and Case #1</w:t>
      </w:r>
    </w:p>
    <w:p w14:paraId="78EB9DF3" w14:textId="77777777" w:rsidR="00E96FF7" w:rsidRDefault="00000000">
      <w:pPr>
        <w:jc w:val="both"/>
        <w:rPr>
          <w:rFonts w:eastAsiaTheme="minorEastAsia"/>
          <w:szCs w:val="20"/>
          <w:lang w:val="en-GB" w:eastAsia="zh-CN"/>
        </w:rPr>
      </w:pPr>
      <w:r>
        <w:rPr>
          <w:rFonts w:eastAsiaTheme="minorEastAsia"/>
          <w:szCs w:val="20"/>
          <w:lang w:eastAsia="zh-CN"/>
        </w:rPr>
        <w:t>I</w:t>
      </w:r>
      <w:r>
        <w:rPr>
          <w:rFonts w:eastAsiaTheme="minorEastAsia" w:hint="eastAsia"/>
          <w:szCs w:val="20"/>
          <w:lang w:eastAsia="zh-CN"/>
        </w:rPr>
        <w:t xml:space="preserve">n such case, an independent signalling to indicate the OD-SSB is needed, </w:t>
      </w:r>
      <w:r>
        <w:rPr>
          <w:rFonts w:eastAsiaTheme="minorEastAsia"/>
          <w:szCs w:val="20"/>
          <w:lang w:eastAsia="zh-CN"/>
        </w:rPr>
        <w:t>which</w:t>
      </w:r>
      <w:r>
        <w:rPr>
          <w:rFonts w:eastAsiaTheme="minorEastAsia" w:hint="eastAsia"/>
          <w:szCs w:val="20"/>
          <w:lang w:eastAsia="zh-CN"/>
        </w:rPr>
        <w:t xml:space="preserve"> can be also needed</w:t>
      </w:r>
      <w:r>
        <w:rPr>
          <w:rFonts w:eastAsiaTheme="minorEastAsia" w:hint="eastAsia"/>
          <w:szCs w:val="20"/>
          <w:lang w:val="en-GB" w:eastAsia="zh-CN"/>
        </w:rPr>
        <w:t xml:space="preserve"> for Scenario #2/#2A. In Scenario #2/#2A, the OD-SSB can be terminated after </w:t>
      </w:r>
      <w:r>
        <w:rPr>
          <w:rFonts w:eastAsiaTheme="minorEastAsia"/>
          <w:szCs w:val="20"/>
          <w:lang w:val="en-GB" w:eastAsia="zh-CN"/>
        </w:rPr>
        <w:t>transmission</w:t>
      </w:r>
      <w:r>
        <w:rPr>
          <w:rFonts w:eastAsiaTheme="minorEastAsia" w:hint="eastAsia"/>
          <w:szCs w:val="20"/>
          <w:lang w:val="en-GB" w:eastAsia="zh-CN"/>
        </w:rPr>
        <w:t xml:space="preserve"> for a period of time, then a  separate indication signalling may also be needed if on-demand SSB is retransmitted and be re-indication, as shown in Fig 4. In such situation, an independent signalling indication of on-demand SSB is still needed.</w:t>
      </w:r>
    </w:p>
    <w:p w14:paraId="02175C08" w14:textId="77777777" w:rsidR="00E96FF7" w:rsidRDefault="00000000">
      <w:pPr>
        <w:pStyle w:val="a0"/>
        <w:rPr>
          <w:rFonts w:eastAsiaTheme="minorEastAsia"/>
          <w:b/>
          <w:bCs/>
          <w:i/>
          <w:iCs/>
          <w:szCs w:val="20"/>
          <w:lang w:val="en-US" w:eastAsia="zh-CN"/>
        </w:rPr>
      </w:pPr>
      <w:r>
        <w:rPr>
          <w:rFonts w:eastAsiaTheme="minorEastAsia" w:hint="eastAsia"/>
          <w:b/>
          <w:bCs/>
          <w:i/>
          <w:iCs/>
          <w:szCs w:val="20"/>
          <w:lang w:val="en-US" w:eastAsia="zh-CN"/>
        </w:rPr>
        <w:t xml:space="preserve">Proposal 1: Support to introduce a separate </w:t>
      </w:r>
      <w:r>
        <w:rPr>
          <w:rFonts w:eastAsiaTheme="minorEastAsia"/>
          <w:b/>
          <w:bCs/>
          <w:i/>
          <w:iCs/>
          <w:szCs w:val="20"/>
          <w:lang w:val="en-US" w:eastAsia="zh-CN"/>
        </w:rPr>
        <w:t>signaling</w:t>
      </w:r>
      <w:r>
        <w:rPr>
          <w:rFonts w:eastAsiaTheme="minorEastAsia" w:hint="eastAsia"/>
          <w:b/>
          <w:bCs/>
          <w:i/>
          <w:iCs/>
          <w:szCs w:val="20"/>
          <w:lang w:val="en-US" w:eastAsia="zh-CN"/>
        </w:rPr>
        <w:t xml:space="preserve"> to re-indicate UE the on-demand SSB</w:t>
      </w:r>
      <w:r>
        <w:rPr>
          <w:rFonts w:eastAsiaTheme="minorEastAsia"/>
          <w:b/>
          <w:bCs/>
          <w:i/>
          <w:iCs/>
          <w:szCs w:val="20"/>
          <w:lang w:val="en-US" w:eastAsia="zh-CN"/>
        </w:rPr>
        <w:t xml:space="preserve"> </w:t>
      </w:r>
      <w:r>
        <w:rPr>
          <w:rFonts w:eastAsiaTheme="minorEastAsia" w:hint="eastAsia"/>
          <w:b/>
          <w:bCs/>
          <w:i/>
          <w:iCs/>
          <w:szCs w:val="20"/>
          <w:lang w:val="en-US" w:eastAsia="zh-CN"/>
        </w:rPr>
        <w:t>for SCell after the transmission of on-demand SSB restarts after a period of de-activation.</w:t>
      </w:r>
    </w:p>
    <w:p w14:paraId="55324FFC" w14:textId="77777777" w:rsidR="00E96FF7" w:rsidRDefault="00000000">
      <w:pPr>
        <w:pStyle w:val="a0"/>
        <w:numPr>
          <w:ilvl w:val="0"/>
          <w:numId w:val="7"/>
        </w:numPr>
        <w:rPr>
          <w:rFonts w:eastAsiaTheme="minorEastAsia"/>
          <w:b/>
          <w:bCs/>
          <w:i/>
          <w:iCs/>
          <w:szCs w:val="20"/>
          <w:lang w:val="en-US" w:eastAsia="zh-CN"/>
        </w:rPr>
      </w:pPr>
      <w:r>
        <w:rPr>
          <w:rFonts w:eastAsiaTheme="minorEastAsia" w:hint="eastAsia"/>
          <w:b/>
          <w:bCs/>
          <w:i/>
          <w:iCs/>
          <w:szCs w:val="20"/>
          <w:lang w:val="en-US" w:eastAsia="zh-CN"/>
        </w:rPr>
        <w:t xml:space="preserve">FFS: whether the MAC CE based initial indication for on-demand SSB </w:t>
      </w:r>
      <w:r>
        <w:rPr>
          <w:rFonts w:eastAsiaTheme="minorEastAsia"/>
          <w:b/>
          <w:bCs/>
          <w:i/>
          <w:iCs/>
          <w:szCs w:val="20"/>
          <w:lang w:val="en-US" w:eastAsia="zh-CN"/>
        </w:rPr>
        <w:t>can</w:t>
      </w:r>
      <w:r>
        <w:rPr>
          <w:rFonts w:eastAsiaTheme="minorEastAsia" w:hint="eastAsia"/>
          <w:b/>
          <w:bCs/>
          <w:i/>
          <w:iCs/>
          <w:szCs w:val="20"/>
          <w:lang w:val="en-US" w:eastAsia="zh-CN"/>
        </w:rPr>
        <w:t xml:space="preserve"> be reused.</w:t>
      </w:r>
    </w:p>
    <w:p w14:paraId="06334F6B" w14:textId="77777777" w:rsidR="00E96FF7" w:rsidRDefault="00000000">
      <w:pPr>
        <w:pStyle w:val="a0"/>
        <w:rPr>
          <w:rFonts w:eastAsiaTheme="minorEastAsia"/>
          <w:szCs w:val="20"/>
          <w:lang w:eastAsia="zh-CN"/>
        </w:rPr>
      </w:pPr>
      <w:r>
        <w:rPr>
          <w:rFonts w:hint="eastAsia"/>
          <w:szCs w:val="20"/>
        </w:rPr>
        <w:object w:dxaOrig="9306" w:dyaOrig="2375" w14:anchorId="0952F742">
          <v:shape id="_x0000_i1029" type="#_x0000_t75" style="width:465.5pt;height:119pt" o:ole="">
            <v:imagedata r:id="rId16" o:title=""/>
          </v:shape>
          <o:OLEObject Type="Embed" ProgID="Visio.Drawing.15" ShapeID="_x0000_i1029" DrawAspect="Content" ObjectID="_1800424017" r:id="rId17"/>
        </w:object>
      </w:r>
    </w:p>
    <w:p w14:paraId="797A7051" w14:textId="77777777" w:rsidR="00E96FF7" w:rsidRDefault="00000000">
      <w:pPr>
        <w:pStyle w:val="a0"/>
        <w:jc w:val="center"/>
        <w:rPr>
          <w:rFonts w:eastAsiaTheme="minorEastAsia"/>
          <w:szCs w:val="20"/>
          <w:lang w:val="en-GB" w:eastAsia="zh-CN"/>
        </w:rPr>
      </w:pPr>
      <w:r>
        <w:rPr>
          <w:rFonts w:eastAsiaTheme="minorEastAsia" w:hint="eastAsia"/>
          <w:szCs w:val="20"/>
          <w:lang w:val="en-US" w:eastAsia="zh-CN"/>
        </w:rPr>
        <w:t>Fig 4 illustration of re-indication of on-demand SSB</w:t>
      </w:r>
    </w:p>
    <w:p w14:paraId="6933D952" w14:textId="77777777" w:rsidR="00E96FF7" w:rsidRDefault="00000000">
      <w:pPr>
        <w:jc w:val="both"/>
        <w:rPr>
          <w:rFonts w:eastAsiaTheme="minorEastAsia"/>
          <w:szCs w:val="20"/>
          <w:lang w:val="en-GB" w:eastAsia="zh-CN"/>
        </w:rPr>
      </w:pPr>
      <w:r>
        <w:rPr>
          <w:rFonts w:eastAsiaTheme="minorEastAsia"/>
          <w:szCs w:val="20"/>
          <w:lang w:val="en-GB" w:eastAsia="zh-CN"/>
        </w:rPr>
        <w:t>T</w:t>
      </w:r>
      <w:r>
        <w:rPr>
          <w:rFonts w:eastAsiaTheme="minorEastAsia" w:hint="eastAsia"/>
          <w:szCs w:val="20"/>
          <w:lang w:val="en-GB" w:eastAsia="zh-CN"/>
        </w:rPr>
        <w:t>he signalling mechanism in above situation can be totally reused in Scenario #3B with Case #1. Thus, it is reasonable to support Scenario #3B and Case #1.</w:t>
      </w:r>
    </w:p>
    <w:p w14:paraId="05250F69" w14:textId="77777777" w:rsidR="00E96FF7" w:rsidRDefault="00000000">
      <w:pPr>
        <w:jc w:val="both"/>
        <w:rPr>
          <w:rFonts w:eastAsiaTheme="minorEastAsia"/>
          <w:b/>
          <w:bCs/>
          <w:i/>
          <w:iCs/>
          <w:szCs w:val="20"/>
          <w:lang w:val="en-GB" w:eastAsia="zh-CN"/>
        </w:rPr>
      </w:pPr>
      <w:bookmarkStart w:id="0" w:name="_Hlk188447616"/>
      <w:r>
        <w:rPr>
          <w:rFonts w:eastAsiaTheme="minorEastAsia" w:hint="eastAsia"/>
          <w:b/>
          <w:bCs/>
          <w:i/>
          <w:iCs/>
          <w:szCs w:val="20"/>
          <w:lang w:val="en-GB" w:eastAsia="zh-CN"/>
        </w:rPr>
        <w:t>Proposal 2: Support Scenario #3B and Case #1 for on-demand SSB for SCell operation.</w:t>
      </w:r>
    </w:p>
    <w:bookmarkEnd w:id="0"/>
    <w:p w14:paraId="79CCE2D8" w14:textId="77777777" w:rsidR="00E96FF7" w:rsidRDefault="00000000">
      <w:pPr>
        <w:jc w:val="both"/>
        <w:rPr>
          <w:rFonts w:eastAsiaTheme="minorEastAsia"/>
          <w:szCs w:val="20"/>
          <w:lang w:val="en-GB" w:eastAsia="zh-CN"/>
        </w:rPr>
      </w:pPr>
      <w:r>
        <w:rPr>
          <w:rFonts w:eastAsiaTheme="minorEastAsia"/>
          <w:szCs w:val="20"/>
          <w:lang w:val="en-GB" w:eastAsia="zh-CN"/>
        </w:rPr>
        <w:t>H</w:t>
      </w:r>
      <w:r>
        <w:rPr>
          <w:rFonts w:eastAsiaTheme="minorEastAsia" w:hint="eastAsia"/>
          <w:szCs w:val="20"/>
          <w:lang w:val="en-GB" w:eastAsia="zh-CN"/>
        </w:rPr>
        <w:t>owever, further comparing Scenario #3A and #3B with Case 1, there is no difference between two situations from the aspects of the signalling design. Thus, Scenario #3A and Case #1 can also be supported if Scenario #3B and Case #1 is supported.</w:t>
      </w:r>
    </w:p>
    <w:p w14:paraId="44275F0C" w14:textId="77777777" w:rsidR="00E96FF7" w:rsidRDefault="00000000">
      <w:pPr>
        <w:rPr>
          <w:rFonts w:eastAsiaTheme="minorEastAsia"/>
          <w:b/>
          <w:bCs/>
          <w:i/>
          <w:iCs/>
          <w:szCs w:val="20"/>
          <w:lang w:val="en-GB" w:eastAsia="zh-CN"/>
        </w:rPr>
      </w:pPr>
      <w:r>
        <w:rPr>
          <w:rFonts w:eastAsiaTheme="minorEastAsia" w:hint="eastAsia"/>
          <w:b/>
          <w:bCs/>
          <w:i/>
          <w:iCs/>
          <w:szCs w:val="20"/>
          <w:lang w:eastAsia="zh-CN"/>
        </w:rPr>
        <w:t>Observation 2: S</w:t>
      </w:r>
      <w:r>
        <w:rPr>
          <w:rFonts w:eastAsiaTheme="minorEastAsia"/>
          <w:b/>
          <w:bCs/>
          <w:i/>
          <w:iCs/>
          <w:szCs w:val="20"/>
          <w:lang w:eastAsia="zh-CN"/>
        </w:rPr>
        <w:t>upport</w:t>
      </w:r>
      <w:r>
        <w:rPr>
          <w:rFonts w:eastAsiaTheme="minorEastAsia" w:hint="eastAsia"/>
          <w:b/>
          <w:bCs/>
          <w:i/>
          <w:iCs/>
          <w:szCs w:val="20"/>
          <w:lang w:eastAsia="zh-CN"/>
        </w:rPr>
        <w:t xml:space="preserve"> </w:t>
      </w:r>
      <w:r>
        <w:rPr>
          <w:rFonts w:eastAsiaTheme="minorEastAsia" w:hint="eastAsia"/>
          <w:b/>
          <w:bCs/>
          <w:i/>
          <w:iCs/>
          <w:szCs w:val="20"/>
          <w:lang w:val="en-GB" w:eastAsia="zh-CN"/>
        </w:rPr>
        <w:t xml:space="preserve">Scenario #3A and Case #1 for on-demand SSB if Scenario #3B </w:t>
      </w:r>
      <w:r>
        <w:rPr>
          <w:rFonts w:eastAsiaTheme="minorEastAsia"/>
          <w:b/>
          <w:bCs/>
          <w:i/>
          <w:iCs/>
          <w:szCs w:val="20"/>
          <w:lang w:val="en-GB" w:eastAsia="zh-CN"/>
        </w:rPr>
        <w:t>and</w:t>
      </w:r>
      <w:r>
        <w:rPr>
          <w:rFonts w:eastAsiaTheme="minorEastAsia" w:hint="eastAsia"/>
          <w:b/>
          <w:bCs/>
          <w:i/>
          <w:iCs/>
          <w:szCs w:val="20"/>
          <w:lang w:val="en-GB" w:eastAsia="zh-CN"/>
        </w:rPr>
        <w:t xml:space="preserve"> Case #1 is supported doesn</w:t>
      </w:r>
      <w:r>
        <w:rPr>
          <w:rFonts w:eastAsiaTheme="minorEastAsia"/>
          <w:b/>
          <w:bCs/>
          <w:i/>
          <w:iCs/>
          <w:szCs w:val="20"/>
          <w:lang w:val="en-GB" w:eastAsia="zh-CN"/>
        </w:rPr>
        <w:t>’</w:t>
      </w:r>
      <w:r>
        <w:rPr>
          <w:rFonts w:eastAsiaTheme="minorEastAsia" w:hint="eastAsia"/>
          <w:b/>
          <w:bCs/>
          <w:i/>
          <w:iCs/>
          <w:szCs w:val="20"/>
          <w:lang w:val="en-GB" w:eastAsia="zh-CN"/>
        </w:rPr>
        <w:t xml:space="preserve">t cause extra spec impact. </w:t>
      </w:r>
    </w:p>
    <w:p w14:paraId="35761C76" w14:textId="77777777" w:rsidR="00E96FF7" w:rsidRDefault="00000000">
      <w:pPr>
        <w:pStyle w:val="20"/>
        <w:ind w:firstLineChars="100" w:firstLine="201"/>
        <w:rPr>
          <w:rFonts w:ascii="Times New Roman" w:hAnsi="Times New Roman"/>
          <w:u w:val="single"/>
          <w:lang w:val="en-US" w:eastAsia="zh-CN"/>
        </w:rPr>
      </w:pPr>
      <w:r>
        <w:rPr>
          <w:rFonts w:ascii="Times New Roman" w:hAnsi="Times New Roman"/>
          <w:u w:val="single"/>
          <w:lang w:val="en-US" w:eastAsia="zh-CN"/>
        </w:rPr>
        <w:t>Scenario #3A/3B and Case #2</w:t>
      </w:r>
    </w:p>
    <w:p w14:paraId="0F2EB130" w14:textId="77777777" w:rsidR="00E96FF7" w:rsidRDefault="00000000">
      <w:pPr>
        <w:jc w:val="both"/>
        <w:rPr>
          <w:rFonts w:eastAsiaTheme="minorEastAsia"/>
          <w:b/>
          <w:bCs/>
          <w:i/>
          <w:iCs/>
          <w:szCs w:val="20"/>
          <w:lang w:val="en-GB" w:eastAsia="zh-CN"/>
        </w:rPr>
      </w:pPr>
      <w:r>
        <w:rPr>
          <w:rFonts w:eastAsiaTheme="minorEastAsia"/>
          <w:szCs w:val="20"/>
          <w:lang w:val="en-GB" w:eastAsia="zh-CN"/>
        </w:rPr>
        <w:t>F</w:t>
      </w:r>
      <w:r>
        <w:rPr>
          <w:rFonts w:eastAsiaTheme="minorEastAsia" w:hint="eastAsia"/>
          <w:szCs w:val="20"/>
          <w:lang w:val="en-GB" w:eastAsia="zh-CN"/>
        </w:rPr>
        <w:t>rom our perspective, if on-demand SSB is adopted in scenarios with Case #2, the transmission periodicity of always-on SSB should be larger than that of legacy default value, otherwise on-demand SSB can</w:t>
      </w:r>
      <w:r>
        <w:rPr>
          <w:rFonts w:eastAsiaTheme="minorEastAsia"/>
          <w:szCs w:val="20"/>
          <w:lang w:val="en-GB" w:eastAsia="zh-CN"/>
        </w:rPr>
        <w:t>’</w:t>
      </w:r>
      <w:r>
        <w:rPr>
          <w:rFonts w:eastAsiaTheme="minorEastAsia" w:hint="eastAsia"/>
          <w:szCs w:val="20"/>
          <w:lang w:val="en-GB" w:eastAsia="zh-CN"/>
        </w:rPr>
        <w:t xml:space="preserve">t bring any NES gain. Thus, the motivation to support Scenario #3A/B with Case #2 should be the same as that with Case #1. As it is </w:t>
      </w:r>
      <w:r>
        <w:rPr>
          <w:rFonts w:eastAsiaTheme="minorEastAsia"/>
          <w:szCs w:val="20"/>
          <w:lang w:val="en-GB" w:eastAsia="zh-CN"/>
        </w:rPr>
        <w:t>agreed</w:t>
      </w:r>
      <w:r>
        <w:rPr>
          <w:rFonts w:eastAsiaTheme="minorEastAsia" w:hint="eastAsia"/>
          <w:szCs w:val="20"/>
          <w:lang w:val="en-GB" w:eastAsia="zh-CN"/>
        </w:rPr>
        <w:t xml:space="preserve"> in RAN1#116[3] t</w:t>
      </w:r>
      <w:bookmarkStart w:id="1" w:name="OLE_LINK6"/>
      <w:r>
        <w:rPr>
          <w:rFonts w:eastAsiaTheme="minorEastAsia" w:hint="eastAsia"/>
          <w:szCs w:val="20"/>
          <w:lang w:val="en-GB" w:eastAsia="zh-CN"/>
        </w:rPr>
        <w:t>hat</w:t>
      </w:r>
      <w:r>
        <w:rPr>
          <w:rFonts w:eastAsiaTheme="minorEastAsia" w:hint="eastAsia"/>
          <w:szCs w:val="20"/>
          <w:lang w:eastAsia="zh-CN"/>
        </w:rPr>
        <w:t xml:space="preserve"> </w:t>
      </w:r>
      <w:r>
        <w:rPr>
          <w:szCs w:val="20"/>
          <w:lang w:eastAsia="ko-KR"/>
        </w:rPr>
        <w:t xml:space="preserve">a common design </w:t>
      </w:r>
      <w:r>
        <w:rPr>
          <w:rFonts w:eastAsiaTheme="minorEastAsia" w:hint="eastAsia"/>
          <w:szCs w:val="20"/>
          <w:lang w:eastAsia="zh-CN"/>
        </w:rPr>
        <w:t xml:space="preserve">is strived </w:t>
      </w:r>
      <w:r>
        <w:rPr>
          <w:szCs w:val="20"/>
          <w:lang w:eastAsia="ko-KR"/>
        </w:rPr>
        <w:t>for on-demand SSB operation</w:t>
      </w:r>
      <w:bookmarkEnd w:id="1"/>
      <w:r>
        <w:rPr>
          <w:szCs w:val="20"/>
          <w:lang w:eastAsia="ko-KR"/>
        </w:rPr>
        <w:t xml:space="preserve"> considering all applicable CA configurations</w:t>
      </w:r>
      <w:r>
        <w:rPr>
          <w:rFonts w:eastAsiaTheme="minorEastAsia" w:hint="eastAsia"/>
          <w:szCs w:val="20"/>
          <w:lang w:eastAsia="zh-CN"/>
        </w:rPr>
        <w:t xml:space="preserve">, as much as possible scenarios </w:t>
      </w:r>
      <w:r>
        <w:rPr>
          <w:rFonts w:eastAsiaTheme="minorEastAsia"/>
          <w:szCs w:val="20"/>
          <w:lang w:eastAsia="zh-CN"/>
        </w:rPr>
        <w:t>should</w:t>
      </w:r>
      <w:r>
        <w:rPr>
          <w:rFonts w:eastAsiaTheme="minorEastAsia" w:hint="eastAsia"/>
          <w:szCs w:val="20"/>
          <w:lang w:eastAsia="zh-CN"/>
        </w:rPr>
        <w:t xml:space="preserve"> be supported with the same signaling mechanism and framework. T</w:t>
      </w:r>
      <w:r>
        <w:rPr>
          <w:rFonts w:eastAsiaTheme="minorEastAsia"/>
          <w:szCs w:val="20"/>
          <w:lang w:eastAsia="zh-CN"/>
        </w:rPr>
        <w:t>h</w:t>
      </w:r>
      <w:r>
        <w:rPr>
          <w:rFonts w:eastAsiaTheme="minorEastAsia" w:hint="eastAsia"/>
          <w:szCs w:val="20"/>
          <w:lang w:eastAsia="zh-CN"/>
        </w:rPr>
        <w:t xml:space="preserve">us, we think supporting </w:t>
      </w:r>
      <w:r>
        <w:rPr>
          <w:rFonts w:eastAsiaTheme="minorEastAsia"/>
          <w:szCs w:val="20"/>
          <w:lang w:eastAsia="zh-CN"/>
        </w:rPr>
        <w:t>Scenario #3B and Case #</w:t>
      </w:r>
      <w:r>
        <w:rPr>
          <w:rFonts w:eastAsiaTheme="minorEastAsia" w:hint="eastAsia"/>
          <w:szCs w:val="20"/>
          <w:lang w:eastAsia="zh-CN"/>
        </w:rPr>
        <w:t>2</w:t>
      </w:r>
      <w:r>
        <w:rPr>
          <w:rFonts w:eastAsiaTheme="minorEastAsia"/>
          <w:szCs w:val="20"/>
          <w:lang w:eastAsia="zh-CN"/>
        </w:rPr>
        <w:t xml:space="preserve"> </w:t>
      </w:r>
      <w:r>
        <w:rPr>
          <w:rFonts w:eastAsiaTheme="minorEastAsia" w:hint="eastAsia"/>
          <w:szCs w:val="20"/>
          <w:lang w:eastAsia="zh-CN"/>
        </w:rPr>
        <w:t xml:space="preserve">is a situation with strong </w:t>
      </w:r>
      <w:r>
        <w:rPr>
          <w:rFonts w:eastAsiaTheme="minorEastAsia"/>
          <w:szCs w:val="20"/>
          <w:lang w:eastAsia="zh-CN"/>
        </w:rPr>
        <w:t>motivation</w:t>
      </w:r>
      <w:r>
        <w:rPr>
          <w:rFonts w:eastAsiaTheme="minorEastAsia" w:hint="eastAsia"/>
          <w:szCs w:val="20"/>
          <w:lang w:eastAsia="zh-CN"/>
        </w:rPr>
        <w:t xml:space="preserve"> but little spec impact compared with Scenario #3B with Case #1, and support Scenario #3A </w:t>
      </w:r>
      <w:r>
        <w:rPr>
          <w:rFonts w:eastAsiaTheme="minorEastAsia"/>
          <w:szCs w:val="20"/>
          <w:lang w:eastAsia="zh-CN"/>
        </w:rPr>
        <w:t>and</w:t>
      </w:r>
      <w:r>
        <w:rPr>
          <w:rFonts w:eastAsiaTheme="minorEastAsia" w:hint="eastAsia"/>
          <w:szCs w:val="20"/>
          <w:lang w:eastAsia="zh-CN"/>
        </w:rPr>
        <w:t xml:space="preserve"> Case #2 can also be supported since there is no more spec impact.</w:t>
      </w:r>
    </w:p>
    <w:p w14:paraId="0D503B82" w14:textId="77777777" w:rsidR="00E96FF7" w:rsidRDefault="00000000">
      <w:pPr>
        <w:jc w:val="both"/>
        <w:rPr>
          <w:rFonts w:eastAsiaTheme="minorEastAsia"/>
          <w:szCs w:val="20"/>
          <w:lang w:eastAsia="zh-CN"/>
        </w:rPr>
      </w:pPr>
      <w:r>
        <w:rPr>
          <w:rFonts w:eastAsiaTheme="minorEastAsia" w:hint="eastAsia"/>
          <w:b/>
          <w:bCs/>
          <w:i/>
          <w:iCs/>
          <w:szCs w:val="20"/>
          <w:lang w:eastAsia="zh-CN"/>
        </w:rPr>
        <w:t xml:space="preserve">Observation 3: </w:t>
      </w:r>
      <w:r>
        <w:rPr>
          <w:rFonts w:eastAsiaTheme="minorEastAsia" w:hint="eastAsia"/>
          <w:b/>
          <w:bCs/>
          <w:i/>
          <w:iCs/>
          <w:szCs w:val="20"/>
          <w:lang w:val="en-GB" w:eastAsia="zh-CN"/>
        </w:rPr>
        <w:t xml:space="preserve">Scenario #3A and Case #2 can also be supported for on-demand SSB for SCell operation if Scenario #3B </w:t>
      </w:r>
      <w:r>
        <w:rPr>
          <w:rFonts w:eastAsiaTheme="minorEastAsia"/>
          <w:b/>
          <w:bCs/>
          <w:i/>
          <w:iCs/>
          <w:szCs w:val="20"/>
          <w:lang w:val="en-GB" w:eastAsia="zh-CN"/>
        </w:rPr>
        <w:t>and</w:t>
      </w:r>
      <w:r>
        <w:rPr>
          <w:rFonts w:eastAsiaTheme="minorEastAsia" w:hint="eastAsia"/>
          <w:b/>
          <w:bCs/>
          <w:i/>
          <w:iCs/>
          <w:szCs w:val="20"/>
          <w:lang w:val="en-GB" w:eastAsia="zh-CN"/>
        </w:rPr>
        <w:t xml:space="preserve"> Case #2 is supported.</w:t>
      </w:r>
    </w:p>
    <w:p w14:paraId="5A079F20" w14:textId="77777777" w:rsidR="00E96FF7" w:rsidRDefault="00000000">
      <w:pPr>
        <w:jc w:val="both"/>
        <w:rPr>
          <w:rFonts w:eastAsiaTheme="minorEastAsia"/>
          <w:b/>
          <w:bCs/>
          <w:i/>
          <w:iCs/>
          <w:szCs w:val="20"/>
          <w:lang w:val="en-GB" w:eastAsia="zh-CN"/>
        </w:rPr>
      </w:pPr>
      <w:r>
        <w:rPr>
          <w:rFonts w:eastAsiaTheme="minorEastAsia" w:hint="eastAsia"/>
          <w:b/>
          <w:bCs/>
          <w:i/>
          <w:iCs/>
          <w:szCs w:val="20"/>
          <w:lang w:val="en-GB" w:eastAsia="zh-CN"/>
        </w:rPr>
        <w:t>Proposal 3: Support Scenario #3B and Case #2 for on-demand SSB for SCell operation.</w:t>
      </w:r>
    </w:p>
    <w:p w14:paraId="7170719A" w14:textId="77777777" w:rsidR="00E96FF7" w:rsidRDefault="00E96FF7">
      <w:pPr>
        <w:rPr>
          <w:rFonts w:eastAsiaTheme="minorEastAsia"/>
          <w:b/>
          <w:bCs/>
          <w:i/>
          <w:iCs/>
          <w:szCs w:val="20"/>
          <w:lang w:val="en-GB" w:eastAsia="zh-CN"/>
        </w:rPr>
      </w:pPr>
    </w:p>
    <w:p w14:paraId="01C31F21" w14:textId="77777777" w:rsidR="00E96FF7" w:rsidRDefault="00000000">
      <w:pPr>
        <w:pStyle w:val="1"/>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hint="eastAsia"/>
          <w:lang w:val="en-US" w:eastAsia="zh-CN"/>
        </w:rPr>
        <w:t xml:space="preserve">Considerations on the indication method of on-demand SSB Scell Operation </w:t>
      </w:r>
    </w:p>
    <w:p w14:paraId="358DE3F8" w14:textId="77777777" w:rsidR="00E96FF7" w:rsidRDefault="00000000">
      <w:pPr>
        <w:pStyle w:val="a0"/>
        <w:rPr>
          <w:rFonts w:eastAsiaTheme="minorEastAsia"/>
          <w:szCs w:val="20"/>
          <w:lang w:val="en-US" w:eastAsia="zh-CN"/>
        </w:rPr>
      </w:pPr>
      <w:r>
        <w:rPr>
          <w:rFonts w:eastAsiaTheme="minorEastAsia" w:hint="eastAsia"/>
          <w:szCs w:val="20"/>
          <w:lang w:val="en-US" w:eastAsia="zh-CN"/>
        </w:rPr>
        <w:t>F</w:t>
      </w:r>
      <w:r>
        <w:rPr>
          <w:rFonts w:eastAsiaTheme="minorEastAsia"/>
          <w:szCs w:val="20"/>
          <w:lang w:val="en-US" w:eastAsia="zh-CN"/>
        </w:rPr>
        <w:t>or the</w:t>
      </w:r>
      <w:r>
        <w:rPr>
          <w:rFonts w:eastAsiaTheme="minorEastAsia" w:hint="eastAsia"/>
          <w:szCs w:val="20"/>
          <w:lang w:val="en-US" w:eastAsia="zh-CN"/>
        </w:rPr>
        <w:t xml:space="preserve"> indication method, the DCI based signalling is also not precluded currently. DCI based signalling can indicate the on-demand SSB more efficient. But at least for scenario #2 and #2A, the DCI must be transmitted after the SCell is activated, which means the RRC/MAC CE based signal should have already transmitted. </w:t>
      </w:r>
      <w:r>
        <w:rPr>
          <w:rFonts w:eastAsiaTheme="minorEastAsia"/>
          <w:szCs w:val="20"/>
          <w:lang w:val="en-US" w:eastAsia="zh-CN"/>
        </w:rPr>
        <w:t>T</w:t>
      </w:r>
      <w:r>
        <w:rPr>
          <w:rFonts w:eastAsiaTheme="minorEastAsia" w:hint="eastAsia"/>
          <w:szCs w:val="20"/>
          <w:lang w:val="en-US" w:eastAsia="zh-CN"/>
        </w:rPr>
        <w:t>here won</w:t>
      </w:r>
      <w:r>
        <w:rPr>
          <w:rFonts w:eastAsiaTheme="minorEastAsia"/>
          <w:szCs w:val="20"/>
          <w:lang w:val="en-US" w:eastAsia="zh-CN"/>
        </w:rPr>
        <w:t>’</w:t>
      </w:r>
      <w:r>
        <w:rPr>
          <w:rFonts w:eastAsiaTheme="minorEastAsia" w:hint="eastAsia"/>
          <w:szCs w:val="20"/>
          <w:lang w:val="en-US" w:eastAsia="zh-CN"/>
        </w:rPr>
        <w:t xml:space="preserve">t be any benefits to support the DCI based signalling from the aspect of efficiency. </w:t>
      </w:r>
    </w:p>
    <w:p w14:paraId="1F6F76AB" w14:textId="77777777" w:rsidR="00E96FF7" w:rsidRDefault="00000000">
      <w:pPr>
        <w:pStyle w:val="a0"/>
        <w:rPr>
          <w:rFonts w:eastAsiaTheme="minorEastAsia"/>
          <w:b/>
          <w:bCs/>
          <w:i/>
          <w:iCs/>
          <w:szCs w:val="20"/>
          <w:lang w:val="en-US" w:eastAsia="zh-CN"/>
        </w:rPr>
      </w:pPr>
      <w:r>
        <w:rPr>
          <w:rFonts w:eastAsiaTheme="minorEastAsia" w:hint="eastAsia"/>
          <w:b/>
          <w:bCs/>
          <w:i/>
          <w:iCs/>
          <w:szCs w:val="20"/>
          <w:lang w:val="en-US" w:eastAsia="zh-CN"/>
        </w:rPr>
        <w:t>Observation 4: There is no benefit to support DCI based initial indication for on-demand compared with RRC/MAC CE based signalling for scenario #2 and #2A.</w:t>
      </w:r>
    </w:p>
    <w:p w14:paraId="122832E0" w14:textId="77777777" w:rsidR="00E96FF7" w:rsidRDefault="00000000">
      <w:pPr>
        <w:pStyle w:val="a0"/>
        <w:rPr>
          <w:rFonts w:eastAsiaTheme="minorEastAsia"/>
          <w:szCs w:val="20"/>
          <w:lang w:val="en-GB" w:eastAsia="zh-CN"/>
        </w:rPr>
      </w:pPr>
      <w:r>
        <w:rPr>
          <w:rFonts w:eastAsiaTheme="minorEastAsia"/>
          <w:szCs w:val="20"/>
          <w:lang w:val="en-US" w:eastAsia="zh-CN"/>
        </w:rPr>
        <w:t>A</w:t>
      </w:r>
      <w:r>
        <w:rPr>
          <w:rFonts w:eastAsiaTheme="minorEastAsia" w:hint="eastAsia"/>
          <w:szCs w:val="20"/>
          <w:lang w:val="en-US" w:eastAsia="zh-CN"/>
        </w:rPr>
        <w:t xml:space="preserve">nd for Scenario #2/#2A mentioned above, when the OD-SSB is retransmitted after the initial </w:t>
      </w:r>
      <w:r>
        <w:rPr>
          <w:rFonts w:eastAsiaTheme="minorEastAsia"/>
          <w:szCs w:val="20"/>
          <w:lang w:val="en-US" w:eastAsia="zh-CN"/>
        </w:rPr>
        <w:t>transmission</w:t>
      </w:r>
      <w:r>
        <w:rPr>
          <w:rFonts w:eastAsiaTheme="minorEastAsia" w:hint="eastAsia"/>
          <w:szCs w:val="20"/>
          <w:lang w:val="en-US" w:eastAsia="zh-CN"/>
        </w:rPr>
        <w:t xml:space="preserve"> of OD-SSB has been terminated, </w:t>
      </w:r>
      <w:r>
        <w:rPr>
          <w:rFonts w:eastAsiaTheme="minorEastAsia" w:hint="eastAsia"/>
          <w:szCs w:val="20"/>
          <w:lang w:val="en-GB" w:eastAsia="zh-CN"/>
        </w:rPr>
        <w:t>DCI based signalling can be a be much more efficient choice. Since</w:t>
      </w:r>
      <w:r>
        <w:rPr>
          <w:rFonts w:eastAsiaTheme="minorEastAsia"/>
          <w:szCs w:val="20"/>
          <w:lang w:val="en-GB" w:eastAsia="zh-CN"/>
        </w:rPr>
        <w:t xml:space="preserve"> the on-demand SSB </w:t>
      </w:r>
      <w:r>
        <w:rPr>
          <w:rFonts w:eastAsiaTheme="minorEastAsia"/>
          <w:szCs w:val="20"/>
          <w:lang w:val="en-GB" w:eastAsia="zh-CN"/>
        </w:rPr>
        <w:lastRenderedPageBreak/>
        <w:t>for Scell is configured</w:t>
      </w:r>
      <w:r>
        <w:rPr>
          <w:rFonts w:eastAsiaTheme="minorEastAsia" w:hint="eastAsia"/>
          <w:szCs w:val="20"/>
          <w:lang w:val="en-GB" w:eastAsia="zh-CN"/>
        </w:rPr>
        <w:t xml:space="preserve"> and SCell is already activated</w:t>
      </w:r>
      <w:r>
        <w:rPr>
          <w:rFonts w:eastAsiaTheme="minorEastAsia"/>
          <w:szCs w:val="20"/>
          <w:lang w:val="en-GB" w:eastAsia="zh-CN"/>
        </w:rPr>
        <w:t xml:space="preserve">, on-demand SSB can be activated at the same when there are signal/channel to be </w:t>
      </w:r>
      <w:r>
        <w:rPr>
          <w:rFonts w:eastAsiaTheme="minorEastAsia" w:hint="eastAsia"/>
          <w:szCs w:val="20"/>
          <w:lang w:val="en-GB" w:eastAsia="zh-CN"/>
        </w:rPr>
        <w:t>scheduled with DCI</w:t>
      </w:r>
      <w:r>
        <w:rPr>
          <w:rFonts w:eastAsiaTheme="minorEastAsia"/>
          <w:szCs w:val="20"/>
          <w:lang w:val="en-GB" w:eastAsia="zh-CN"/>
        </w:rPr>
        <w:t>.</w:t>
      </w:r>
    </w:p>
    <w:p w14:paraId="2B346A0F" w14:textId="77777777" w:rsidR="00E96FF7" w:rsidRDefault="00000000">
      <w:pPr>
        <w:jc w:val="both"/>
        <w:rPr>
          <w:rFonts w:eastAsiaTheme="minorEastAsia"/>
          <w:szCs w:val="20"/>
          <w:lang w:eastAsia="zh-CN"/>
        </w:rPr>
      </w:pPr>
      <w:r>
        <w:rPr>
          <w:rFonts w:eastAsiaTheme="minorEastAsia" w:hint="eastAsia"/>
          <w:b/>
          <w:bCs/>
          <w:i/>
          <w:iCs/>
          <w:szCs w:val="20"/>
          <w:lang w:val="en-GB" w:eastAsia="zh-CN"/>
        </w:rPr>
        <w:t>Observation 5: For the re-indication of on-demand SSB for SCell operation, DCI based signalling can be more beneficial with high efficiency.</w:t>
      </w:r>
    </w:p>
    <w:p w14:paraId="14D57B26" w14:textId="77777777" w:rsidR="00E96FF7" w:rsidRDefault="00000000">
      <w:pPr>
        <w:jc w:val="both"/>
        <w:rPr>
          <w:rFonts w:eastAsiaTheme="minorEastAsia"/>
          <w:szCs w:val="20"/>
          <w:lang w:eastAsia="zh-CN"/>
        </w:rPr>
      </w:pPr>
      <w:r>
        <w:rPr>
          <w:rFonts w:eastAsiaTheme="minorEastAsia" w:hint="eastAsia"/>
          <w:szCs w:val="20"/>
          <w:lang w:eastAsia="zh-CN"/>
        </w:rPr>
        <w:t xml:space="preserve">Besides, for Scenario #3A and #3B, DCI based indication method can be quite beneficial. After the on-demand SSB for Scell is configured, on-demand SSB can be activated at the same time when there are signal/channel to be scheduled by DCI, which can enhance the efficiency of indication. </w:t>
      </w:r>
    </w:p>
    <w:p w14:paraId="5CE20F09" w14:textId="77777777" w:rsidR="00E96FF7" w:rsidRDefault="00000000">
      <w:pPr>
        <w:jc w:val="both"/>
        <w:rPr>
          <w:rFonts w:eastAsiaTheme="minorEastAsia"/>
          <w:szCs w:val="20"/>
          <w:lang w:eastAsia="zh-CN"/>
        </w:rPr>
      </w:pPr>
      <w:r>
        <w:rPr>
          <w:rFonts w:eastAsiaTheme="minorEastAsia" w:hint="eastAsia"/>
          <w:b/>
          <w:bCs/>
          <w:i/>
          <w:iCs/>
          <w:szCs w:val="20"/>
          <w:lang w:eastAsia="zh-CN"/>
        </w:rPr>
        <w:t xml:space="preserve">Proposal 4: Support DCI based signalling for on-demand SSB indication if </w:t>
      </w:r>
      <w:r>
        <w:rPr>
          <w:rFonts w:eastAsiaTheme="minorEastAsia"/>
          <w:b/>
          <w:bCs/>
          <w:i/>
          <w:iCs/>
          <w:szCs w:val="20"/>
          <w:lang w:eastAsia="zh-CN"/>
        </w:rPr>
        <w:t>scenario</w:t>
      </w:r>
      <w:r>
        <w:rPr>
          <w:rFonts w:eastAsiaTheme="minorEastAsia" w:hint="eastAsia"/>
          <w:b/>
          <w:bCs/>
          <w:i/>
          <w:iCs/>
          <w:szCs w:val="20"/>
          <w:lang w:eastAsia="zh-CN"/>
        </w:rPr>
        <w:t xml:space="preserve"> #3A and/or #3B are/is </w:t>
      </w:r>
      <w:r>
        <w:rPr>
          <w:rFonts w:eastAsiaTheme="minorEastAsia"/>
          <w:b/>
          <w:bCs/>
          <w:i/>
          <w:iCs/>
          <w:szCs w:val="20"/>
          <w:lang w:eastAsia="zh-CN"/>
        </w:rPr>
        <w:t>supported</w:t>
      </w:r>
      <w:r>
        <w:rPr>
          <w:rFonts w:eastAsiaTheme="minorEastAsia" w:hint="eastAsia"/>
          <w:b/>
          <w:bCs/>
          <w:i/>
          <w:iCs/>
          <w:szCs w:val="20"/>
          <w:lang w:eastAsia="zh-CN"/>
        </w:rPr>
        <w:t>.</w:t>
      </w:r>
      <w:r>
        <w:rPr>
          <w:rFonts w:eastAsiaTheme="minorEastAsia" w:hint="eastAsia"/>
          <w:szCs w:val="20"/>
          <w:lang w:eastAsia="zh-CN"/>
        </w:rPr>
        <w:t xml:space="preserve">  </w:t>
      </w:r>
    </w:p>
    <w:p w14:paraId="6767A8E1" w14:textId="77777777" w:rsidR="00E96FF7" w:rsidRDefault="00E96FF7">
      <w:pPr>
        <w:pStyle w:val="a0"/>
        <w:rPr>
          <w:rFonts w:eastAsiaTheme="minorEastAsia"/>
          <w:lang w:val="en-US" w:eastAsia="zh-CN"/>
        </w:rPr>
      </w:pPr>
    </w:p>
    <w:p w14:paraId="0EC6AD10" w14:textId="77777777" w:rsidR="00E96FF7" w:rsidRDefault="00000000">
      <w:pPr>
        <w:pStyle w:val="1"/>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hint="eastAsia"/>
          <w:lang w:val="en-US" w:eastAsia="zh-CN"/>
        </w:rPr>
        <w:t>Considerations on the relation of on-demand SSB with always-on SSB</w:t>
      </w:r>
    </w:p>
    <w:p w14:paraId="76E9F2CF" w14:textId="77777777" w:rsidR="00E96FF7" w:rsidRDefault="00000000">
      <w:pPr>
        <w:pStyle w:val="a0"/>
        <w:rPr>
          <w:rFonts w:eastAsiaTheme="minorEastAsia"/>
          <w:szCs w:val="20"/>
          <w:lang w:val="en-US" w:eastAsia="zh-CN"/>
        </w:rPr>
      </w:pPr>
      <w:r>
        <w:rPr>
          <w:rFonts w:eastAsiaTheme="minorEastAsia"/>
          <w:szCs w:val="20"/>
          <w:lang w:val="en-US" w:eastAsia="zh-CN"/>
        </w:rPr>
        <w:t>B</w:t>
      </w:r>
      <w:r>
        <w:rPr>
          <w:rFonts w:eastAsiaTheme="minorEastAsia" w:hint="eastAsia"/>
          <w:szCs w:val="20"/>
          <w:lang w:val="en-US" w:eastAsia="zh-CN"/>
        </w:rPr>
        <w:t xml:space="preserve">ased on the discussion on the LS[R1-241-886] about the relation between OD-SSB and always-on SSB in last meeting, multiple agreements were reached. </w:t>
      </w:r>
      <w:r>
        <w:rPr>
          <w:rFonts w:eastAsiaTheme="minorEastAsia"/>
          <w:szCs w:val="20"/>
          <w:lang w:val="en-US" w:eastAsia="zh-CN"/>
        </w:rPr>
        <w:t>H</w:t>
      </w:r>
      <w:r>
        <w:rPr>
          <w:rFonts w:eastAsiaTheme="minorEastAsia" w:hint="eastAsia"/>
          <w:szCs w:val="20"/>
          <w:lang w:val="en-US" w:eastAsia="zh-CN"/>
        </w:rPr>
        <w:t>owever, for the following agreements, there are still some issues need to be further discussed.</w:t>
      </w:r>
    </w:p>
    <w:tbl>
      <w:tblPr>
        <w:tblStyle w:val="af8"/>
        <w:tblW w:w="0" w:type="auto"/>
        <w:tblLook w:val="04A0" w:firstRow="1" w:lastRow="0" w:firstColumn="1" w:lastColumn="0" w:noHBand="0" w:noVBand="1"/>
      </w:tblPr>
      <w:tblGrid>
        <w:gridCol w:w="9288"/>
      </w:tblGrid>
      <w:tr w:rsidR="00E96FF7" w14:paraId="6FA13529" w14:textId="77777777">
        <w:tc>
          <w:tcPr>
            <w:tcW w:w="9288" w:type="dxa"/>
          </w:tcPr>
          <w:p w14:paraId="0814F1A7" w14:textId="77777777" w:rsidR="00E96FF7" w:rsidRDefault="00000000">
            <w:pPr>
              <w:rPr>
                <w:b/>
                <w:bCs/>
                <w:szCs w:val="20"/>
                <w:lang w:eastAsia="zh-CN"/>
              </w:rPr>
            </w:pPr>
            <w:r>
              <w:rPr>
                <w:b/>
                <w:bCs/>
                <w:szCs w:val="20"/>
                <w:highlight w:val="green"/>
              </w:rPr>
              <w:t>Agreement</w:t>
            </w:r>
          </w:p>
          <w:p w14:paraId="26875049" w14:textId="77777777" w:rsidR="00E96FF7" w:rsidRDefault="00000000">
            <w:pPr>
              <w:contextualSpacing/>
              <w:jc w:val="both"/>
              <w:rPr>
                <w:szCs w:val="20"/>
              </w:rPr>
            </w:pPr>
            <w:r>
              <w:rPr>
                <w:rFonts w:cs="Arial"/>
                <w:szCs w:val="20"/>
              </w:rPr>
              <w:t>Response to Q</w:t>
            </w:r>
            <w:r>
              <w:rPr>
                <w:rFonts w:cs="Times" w:hint="eastAsia"/>
                <w:szCs w:val="20"/>
              </w:rPr>
              <w:t>2</w:t>
            </w:r>
            <w:r>
              <w:rPr>
                <w:rFonts w:cs="Arial"/>
                <w:szCs w:val="20"/>
              </w:rPr>
              <w:t xml:space="preserve"> </w:t>
            </w:r>
            <w:r>
              <w:rPr>
                <w:rFonts w:cs="Times" w:hint="eastAsia"/>
                <w:szCs w:val="20"/>
              </w:rPr>
              <w:t>(</w:t>
            </w:r>
            <w:r>
              <w:rPr>
                <w:rFonts w:cs="Arial"/>
                <w:szCs w:val="20"/>
              </w:rPr>
              <w:t>What is the relation in terms of time location between always-on SSB and OD-SSB?</w:t>
            </w:r>
            <w:r>
              <w:rPr>
                <w:rFonts w:cs="Times" w:hint="eastAsia"/>
                <w:szCs w:val="20"/>
              </w:rPr>
              <w:t xml:space="preserve">) </w:t>
            </w:r>
            <w:r>
              <w:rPr>
                <w:rFonts w:cs="Arial"/>
                <w:szCs w:val="20"/>
              </w:rPr>
              <w:t>of Obj.1</w:t>
            </w:r>
            <w:r>
              <w:rPr>
                <w:rFonts w:cs="Times" w:hint="eastAsia"/>
                <w:szCs w:val="20"/>
              </w:rPr>
              <w:t>:</w:t>
            </w:r>
          </w:p>
          <w:p w14:paraId="301FD856" w14:textId="77777777" w:rsidR="00E96FF7" w:rsidRDefault="00000000">
            <w:pPr>
              <w:numPr>
                <w:ilvl w:val="0"/>
                <w:numId w:val="8"/>
              </w:numPr>
              <w:contextualSpacing/>
              <w:jc w:val="both"/>
              <w:rPr>
                <w:rFonts w:eastAsia="Malgun Gothic"/>
                <w:szCs w:val="20"/>
              </w:rPr>
            </w:pPr>
            <w:r>
              <w:rPr>
                <w:rFonts w:eastAsia="Malgun Gothic" w:cs="Times" w:hint="eastAsia"/>
                <w:szCs w:val="20"/>
              </w:rPr>
              <w:t>RAN1 understands the time location</w:t>
            </w:r>
            <w:r>
              <w:rPr>
                <w:rFonts w:eastAsia="Malgun Gothic"/>
                <w:szCs w:val="20"/>
              </w:rPr>
              <w:t xml:space="preserve"> of OD-SSB</w:t>
            </w:r>
            <w:r>
              <w:rPr>
                <w:rFonts w:eastAsia="Malgun Gothic" w:hint="eastAsia"/>
                <w:szCs w:val="20"/>
              </w:rPr>
              <w:t xml:space="preserve"> </w:t>
            </w:r>
            <w:r>
              <w:rPr>
                <w:rFonts w:eastAsia="Malgun Gothic" w:cs="Times" w:hint="eastAsia"/>
                <w:szCs w:val="20"/>
              </w:rPr>
              <w:t>in Q2 refer</w:t>
            </w:r>
            <w:r>
              <w:rPr>
                <w:rFonts w:eastAsia="Malgun Gothic"/>
                <w:szCs w:val="20"/>
              </w:rPr>
              <w:t>s to the time location of possible OD-SSB burst</w:t>
            </w:r>
          </w:p>
          <w:p w14:paraId="50BB3096" w14:textId="77777777" w:rsidR="00E96FF7" w:rsidRDefault="00000000">
            <w:pPr>
              <w:numPr>
                <w:ilvl w:val="0"/>
                <w:numId w:val="8"/>
              </w:numPr>
              <w:contextualSpacing/>
              <w:jc w:val="both"/>
              <w:rPr>
                <w:rFonts w:eastAsia="Batang" w:cs="Arial"/>
                <w:szCs w:val="20"/>
              </w:rPr>
            </w:pPr>
            <w:r>
              <w:rPr>
                <w:rFonts w:eastAsia="Malgun Gothic" w:cs="Times" w:hint="eastAsia"/>
                <w:szCs w:val="20"/>
              </w:rPr>
              <w:t xml:space="preserve">RAN1 is </w:t>
            </w:r>
            <w:r>
              <w:rPr>
                <w:rFonts w:eastAsia="Malgun Gothic"/>
                <w:szCs w:val="20"/>
              </w:rPr>
              <w:t xml:space="preserve">still </w:t>
            </w:r>
            <w:r>
              <w:rPr>
                <w:rFonts w:eastAsia="Malgun Gothic" w:cs="Times" w:hint="eastAsia"/>
                <w:szCs w:val="20"/>
              </w:rPr>
              <w:t>discussing the relation in terms of time location between always-on SSB and OD-SSB</w:t>
            </w:r>
            <w:r>
              <w:rPr>
                <w:rFonts w:eastAsia="Malgun Gothic"/>
                <w:szCs w:val="20"/>
              </w:rPr>
              <w:t xml:space="preserve"> </w:t>
            </w:r>
          </w:p>
          <w:p w14:paraId="3843C010" w14:textId="77777777" w:rsidR="00E96FF7" w:rsidRDefault="00000000">
            <w:pPr>
              <w:rPr>
                <w:rFonts w:ascii="Times" w:eastAsia="Batang" w:hAnsi="Times"/>
                <w:b/>
                <w:bCs/>
                <w:szCs w:val="20"/>
                <w:lang w:eastAsia="zh-CN"/>
              </w:rPr>
            </w:pPr>
            <w:r>
              <w:rPr>
                <w:rFonts w:ascii="Times" w:eastAsia="Batang" w:hAnsi="Times"/>
                <w:b/>
                <w:bCs/>
                <w:szCs w:val="20"/>
                <w:highlight w:val="green"/>
                <w:lang w:eastAsia="zh-CN"/>
              </w:rPr>
              <w:t>Agreement</w:t>
            </w:r>
          </w:p>
          <w:p w14:paraId="1A2BE9ED" w14:textId="77777777" w:rsidR="00E96FF7" w:rsidRDefault="00000000">
            <w:pPr>
              <w:contextualSpacing/>
              <w:jc w:val="both"/>
              <w:rPr>
                <w:rFonts w:ascii="Times" w:eastAsia="Batang" w:hAnsi="Times" w:cs="Arial"/>
                <w:szCs w:val="20"/>
                <w:lang w:eastAsia="zh-CN"/>
              </w:rPr>
            </w:pPr>
            <w:r>
              <w:rPr>
                <w:rFonts w:ascii="Times" w:eastAsia="Batang" w:hAnsi="Times" w:cs="Times" w:hint="eastAsia"/>
                <w:szCs w:val="20"/>
                <w:lang w:eastAsia="zh-CN"/>
              </w:rPr>
              <w:t xml:space="preserve">Down-select </w:t>
            </w:r>
            <w:r>
              <w:rPr>
                <w:rFonts w:ascii="Times" w:eastAsia="Batang" w:hAnsi="Times" w:cs="Arial"/>
                <w:szCs w:val="20"/>
                <w:lang w:eastAsia="zh-CN"/>
              </w:rPr>
              <w:t>at least one</w:t>
            </w:r>
            <w:r>
              <w:rPr>
                <w:rFonts w:ascii="Times" w:eastAsia="Batang" w:hAnsi="Times" w:cs="Arial" w:hint="eastAsia"/>
                <w:szCs w:val="20"/>
                <w:lang w:eastAsia="zh-CN"/>
              </w:rPr>
              <w:t xml:space="preserve"> </w:t>
            </w:r>
            <w:r>
              <w:rPr>
                <w:rFonts w:ascii="Times" w:eastAsia="Batang" w:hAnsi="Times" w:cs="Times" w:hint="eastAsia"/>
                <w:szCs w:val="20"/>
                <w:lang w:eastAsia="zh-CN"/>
              </w:rPr>
              <w:t>of the following alternatives.</w:t>
            </w:r>
          </w:p>
          <w:p w14:paraId="21B9E0D9" w14:textId="77777777" w:rsidR="00E96FF7" w:rsidRDefault="00000000">
            <w:pPr>
              <w:numPr>
                <w:ilvl w:val="0"/>
                <w:numId w:val="9"/>
              </w:numPr>
              <w:contextualSpacing/>
              <w:jc w:val="both"/>
              <w:rPr>
                <w:rFonts w:ascii="Times" w:eastAsia="Batang" w:hAnsi="Times"/>
                <w:szCs w:val="20"/>
                <w:lang w:eastAsia="zh-CN"/>
              </w:rPr>
            </w:pPr>
            <w:r>
              <w:rPr>
                <w:rFonts w:ascii="Times" w:eastAsia="Malgun Gothic" w:hAnsi="Times" w:cs="Times" w:hint="eastAsia"/>
                <w:szCs w:val="20"/>
                <w:lang w:eastAsia="zh-CN"/>
              </w:rPr>
              <w:t xml:space="preserve">Alt 1: </w:t>
            </w:r>
            <w:r>
              <w:rPr>
                <w:rFonts w:ascii="Times" w:eastAsia="Batang" w:hAnsi="Times" w:cs="Times" w:hint="eastAsia"/>
                <w:szCs w:val="20"/>
                <w:lang w:eastAsia="zh-CN"/>
              </w:rPr>
              <w:t xml:space="preserve">If </w:t>
            </w:r>
            <w:r>
              <w:rPr>
                <w:rFonts w:ascii="Times" w:eastAsia="Batang" w:hAnsi="Times" w:cs="Arial"/>
                <w:szCs w:val="20"/>
                <w:lang w:eastAsia="zh-CN"/>
              </w:rPr>
              <w:t>always</w:t>
            </w:r>
            <w:r>
              <w:rPr>
                <w:rFonts w:ascii="Times" w:eastAsia="Batang" w:hAnsi="Times" w:cs="Times" w:hint="eastAsia"/>
                <w:szCs w:val="20"/>
                <w:lang w:eastAsia="zh-CN"/>
              </w:rPr>
              <w:t>-on SSB is CD-SSB on a synchronization raster, t</w:t>
            </w:r>
            <w:r>
              <w:rPr>
                <w:rFonts w:ascii="Times" w:eastAsia="Batang" w:hAnsi="Times" w:cs="Arial"/>
                <w:szCs w:val="20"/>
                <w:lang w:eastAsia="zh-CN"/>
              </w:rPr>
              <w:t xml:space="preserve">he frequency location of on-demand SSB </w:t>
            </w:r>
            <w:r>
              <w:rPr>
                <w:rFonts w:ascii="Times" w:eastAsia="Batang" w:hAnsi="Times" w:cs="Times" w:hint="eastAsia"/>
                <w:szCs w:val="20"/>
                <w:lang w:eastAsia="zh-CN"/>
              </w:rPr>
              <w:t>is different</w:t>
            </w:r>
            <w:r>
              <w:rPr>
                <w:rFonts w:ascii="Times" w:eastAsia="Batang" w:hAnsi="Times" w:cs="Arial"/>
                <w:szCs w:val="20"/>
                <w:lang w:eastAsia="zh-CN"/>
              </w:rPr>
              <w:t xml:space="preserve"> from the frequency location of always-on SSB</w:t>
            </w:r>
            <w:r>
              <w:rPr>
                <w:rFonts w:ascii="Times" w:eastAsia="Batang" w:hAnsi="Times" w:cs="Times" w:hint="eastAsia"/>
                <w:szCs w:val="20"/>
                <w:lang w:eastAsia="zh-CN"/>
              </w:rPr>
              <w:t>.</w:t>
            </w:r>
          </w:p>
          <w:p w14:paraId="72F39DB3" w14:textId="77777777" w:rsidR="00E96FF7" w:rsidRDefault="00000000">
            <w:pPr>
              <w:numPr>
                <w:ilvl w:val="0"/>
                <w:numId w:val="9"/>
              </w:numPr>
              <w:contextualSpacing/>
              <w:jc w:val="both"/>
              <w:rPr>
                <w:rFonts w:ascii="Times" w:eastAsia="Batang" w:hAnsi="Times"/>
                <w:szCs w:val="20"/>
                <w:lang w:eastAsia="zh-CN"/>
              </w:rPr>
            </w:pPr>
            <w:r>
              <w:rPr>
                <w:rFonts w:ascii="Times" w:eastAsia="Malgun Gothic" w:hAnsi="Times" w:cs="Times" w:hint="eastAsia"/>
                <w:szCs w:val="20"/>
                <w:lang w:eastAsia="zh-CN"/>
              </w:rPr>
              <w:t xml:space="preserve">Alt 2: </w:t>
            </w:r>
            <w:r>
              <w:rPr>
                <w:rFonts w:ascii="Times" w:eastAsia="Batang" w:hAnsi="Times" w:cs="Times" w:hint="eastAsia"/>
                <w:szCs w:val="20"/>
                <w:lang w:eastAsia="zh-CN"/>
              </w:rPr>
              <w:t xml:space="preserve">If </w:t>
            </w:r>
            <w:r>
              <w:rPr>
                <w:rFonts w:ascii="Times" w:eastAsia="Batang" w:hAnsi="Times" w:cs="Arial"/>
                <w:szCs w:val="20"/>
                <w:lang w:eastAsia="zh-CN"/>
              </w:rPr>
              <w:t>always</w:t>
            </w:r>
            <w:r>
              <w:rPr>
                <w:rFonts w:ascii="Times" w:eastAsia="Batang" w:hAnsi="Times" w:cs="Times" w:hint="eastAsia"/>
                <w:szCs w:val="20"/>
                <w:lang w:eastAsia="zh-CN"/>
              </w:rPr>
              <w:t>-on SSB is CD-SSB on a synchronization raster, t</w:t>
            </w:r>
            <w:r>
              <w:rPr>
                <w:rFonts w:ascii="Times" w:eastAsia="Batang" w:hAnsi="Times" w:cs="Arial"/>
                <w:szCs w:val="20"/>
                <w:lang w:eastAsia="zh-CN"/>
              </w:rPr>
              <w:t xml:space="preserve">he frequency location of on-demand SSB </w:t>
            </w:r>
            <w:r>
              <w:rPr>
                <w:rFonts w:ascii="Times" w:eastAsia="Batang" w:hAnsi="Times" w:cs="Times" w:hint="eastAsia"/>
                <w:szCs w:val="20"/>
                <w:lang w:eastAsia="zh-CN"/>
              </w:rPr>
              <w:t>is the same as</w:t>
            </w:r>
            <w:r>
              <w:rPr>
                <w:rFonts w:ascii="Times" w:eastAsia="Batang" w:hAnsi="Times" w:cs="Arial"/>
                <w:szCs w:val="20"/>
                <w:lang w:eastAsia="zh-CN"/>
              </w:rPr>
              <w:t xml:space="preserve"> the frequency location of always-on SSB</w:t>
            </w:r>
            <w:r>
              <w:rPr>
                <w:rFonts w:ascii="Times" w:eastAsia="Batang" w:hAnsi="Times" w:cs="Arial" w:hint="eastAsia"/>
                <w:szCs w:val="20"/>
                <w:lang w:eastAsia="zh-CN"/>
              </w:rPr>
              <w:t xml:space="preserve"> </w:t>
            </w:r>
          </w:p>
          <w:p w14:paraId="06F5D710" w14:textId="77777777" w:rsidR="00E96FF7" w:rsidRDefault="00000000">
            <w:pPr>
              <w:numPr>
                <w:ilvl w:val="0"/>
                <w:numId w:val="9"/>
              </w:numPr>
              <w:contextualSpacing/>
              <w:jc w:val="both"/>
              <w:rPr>
                <w:rFonts w:ascii="Times" w:eastAsia="Batang" w:hAnsi="Times"/>
                <w:szCs w:val="20"/>
                <w:lang w:eastAsia="zh-CN"/>
              </w:rPr>
            </w:pPr>
            <w:r>
              <w:rPr>
                <w:rFonts w:ascii="Times" w:eastAsia="Batang" w:hAnsi="Times" w:cs="Times" w:hint="eastAsia"/>
                <w:szCs w:val="20"/>
                <w:lang w:eastAsia="zh-CN"/>
              </w:rPr>
              <w:t xml:space="preserve">Alt 3: Do not support the case where </w:t>
            </w:r>
            <w:r>
              <w:rPr>
                <w:rFonts w:ascii="Times" w:eastAsia="Batang" w:hAnsi="Times" w:cs="Arial"/>
                <w:szCs w:val="20"/>
                <w:lang w:eastAsia="zh-CN"/>
              </w:rPr>
              <w:t>always</w:t>
            </w:r>
            <w:r>
              <w:rPr>
                <w:rFonts w:ascii="Times" w:eastAsia="Batang" w:hAnsi="Times" w:cs="Times" w:hint="eastAsia"/>
                <w:szCs w:val="20"/>
                <w:lang w:eastAsia="zh-CN"/>
              </w:rPr>
              <w:t>-on SSB is CD-SSB on a synchronization raster.</w:t>
            </w:r>
          </w:p>
          <w:p w14:paraId="20483E2E" w14:textId="77777777" w:rsidR="00E96FF7" w:rsidRDefault="00000000">
            <w:pPr>
              <w:contextualSpacing/>
              <w:jc w:val="both"/>
              <w:rPr>
                <w:rFonts w:ascii="Times" w:eastAsia="Batang" w:hAnsi="Times" w:cs="Arial"/>
                <w:szCs w:val="20"/>
                <w:lang w:eastAsia="zh-CN"/>
              </w:rPr>
            </w:pPr>
            <w:r>
              <w:rPr>
                <w:rFonts w:ascii="Times" w:eastAsia="Batang" w:hAnsi="Times" w:cs="Times" w:hint="eastAsia"/>
                <w:szCs w:val="20"/>
                <w:lang w:eastAsia="zh-CN"/>
              </w:rPr>
              <w:t xml:space="preserve">Down-select </w:t>
            </w:r>
            <w:r>
              <w:rPr>
                <w:rFonts w:ascii="Times" w:eastAsia="Batang" w:hAnsi="Times" w:cs="Arial"/>
                <w:szCs w:val="20"/>
                <w:lang w:eastAsia="zh-CN"/>
              </w:rPr>
              <w:t>at least one</w:t>
            </w:r>
            <w:r>
              <w:rPr>
                <w:rFonts w:ascii="Times" w:eastAsia="Batang" w:hAnsi="Times" w:cs="Arial" w:hint="eastAsia"/>
                <w:szCs w:val="20"/>
                <w:lang w:eastAsia="zh-CN"/>
              </w:rPr>
              <w:t xml:space="preserve"> </w:t>
            </w:r>
            <w:r>
              <w:rPr>
                <w:rFonts w:ascii="Times" w:eastAsia="Batang" w:hAnsi="Times" w:cs="Times" w:hint="eastAsia"/>
                <w:szCs w:val="20"/>
                <w:lang w:eastAsia="zh-CN"/>
              </w:rPr>
              <w:t>of the following alternatives.</w:t>
            </w:r>
          </w:p>
          <w:p w14:paraId="0E863B7D" w14:textId="77777777" w:rsidR="00E96FF7" w:rsidRDefault="00000000">
            <w:pPr>
              <w:numPr>
                <w:ilvl w:val="0"/>
                <w:numId w:val="9"/>
              </w:numPr>
              <w:contextualSpacing/>
              <w:jc w:val="both"/>
              <w:rPr>
                <w:rFonts w:ascii="Times" w:eastAsia="Batang" w:hAnsi="Times"/>
                <w:szCs w:val="20"/>
                <w:lang w:eastAsia="zh-CN"/>
              </w:rPr>
            </w:pPr>
            <w:r>
              <w:rPr>
                <w:rFonts w:ascii="Times" w:eastAsia="Malgun Gothic" w:hAnsi="Times" w:cs="Times" w:hint="eastAsia"/>
                <w:szCs w:val="20"/>
                <w:lang w:eastAsia="zh-CN"/>
              </w:rPr>
              <w:t xml:space="preserve">Alt A: </w:t>
            </w:r>
            <w:r>
              <w:rPr>
                <w:rFonts w:ascii="Times" w:eastAsia="Batang" w:hAnsi="Times" w:cs="Times" w:hint="eastAsia"/>
                <w:szCs w:val="20"/>
                <w:lang w:eastAsia="zh-CN"/>
              </w:rPr>
              <w:t xml:space="preserve">If </w:t>
            </w:r>
            <w:r>
              <w:rPr>
                <w:rFonts w:ascii="Times" w:eastAsia="Batang" w:hAnsi="Times" w:cs="Arial"/>
                <w:szCs w:val="20"/>
                <w:lang w:eastAsia="zh-CN"/>
              </w:rPr>
              <w:t>always</w:t>
            </w:r>
            <w:r>
              <w:rPr>
                <w:rFonts w:ascii="Times" w:eastAsia="Batang" w:hAnsi="Times" w:cs="Times" w:hint="eastAsia"/>
                <w:szCs w:val="20"/>
                <w:lang w:eastAsia="zh-CN"/>
              </w:rPr>
              <w:t>-on SSB is CD-SSB and not on a synchronization raster, t</w:t>
            </w:r>
            <w:r>
              <w:rPr>
                <w:rFonts w:ascii="Times" w:eastAsia="Batang" w:hAnsi="Times" w:cs="Arial"/>
                <w:szCs w:val="20"/>
                <w:lang w:eastAsia="zh-CN"/>
              </w:rPr>
              <w:t xml:space="preserve">he frequency location of on-demand SSB </w:t>
            </w:r>
            <w:r>
              <w:rPr>
                <w:rFonts w:ascii="Times" w:eastAsia="Batang" w:hAnsi="Times" w:cs="Times" w:hint="eastAsia"/>
                <w:szCs w:val="20"/>
                <w:lang w:eastAsia="zh-CN"/>
              </w:rPr>
              <w:t>can be same or different</w:t>
            </w:r>
            <w:r>
              <w:rPr>
                <w:rFonts w:ascii="Times" w:eastAsia="Batang" w:hAnsi="Times" w:cs="Arial"/>
                <w:szCs w:val="20"/>
                <w:lang w:eastAsia="zh-CN"/>
              </w:rPr>
              <w:t xml:space="preserve"> from the frequency location of always-on SSB</w:t>
            </w:r>
            <w:r>
              <w:rPr>
                <w:rFonts w:ascii="Times" w:eastAsia="Batang" w:hAnsi="Times" w:cs="Times" w:hint="eastAsia"/>
                <w:szCs w:val="20"/>
                <w:lang w:eastAsia="zh-CN"/>
              </w:rPr>
              <w:t>, subject to its configuration.</w:t>
            </w:r>
          </w:p>
          <w:p w14:paraId="4EA4D68B" w14:textId="77777777" w:rsidR="00E96FF7" w:rsidRDefault="00000000">
            <w:pPr>
              <w:numPr>
                <w:ilvl w:val="0"/>
                <w:numId w:val="9"/>
              </w:numPr>
              <w:contextualSpacing/>
              <w:jc w:val="both"/>
              <w:rPr>
                <w:rFonts w:ascii="Times" w:eastAsia="Batang" w:hAnsi="Times"/>
                <w:szCs w:val="20"/>
                <w:lang w:eastAsia="zh-CN"/>
              </w:rPr>
            </w:pPr>
            <w:r>
              <w:rPr>
                <w:rFonts w:ascii="Times" w:eastAsia="Malgun Gothic" w:hAnsi="Times" w:cs="Times" w:hint="eastAsia"/>
                <w:szCs w:val="20"/>
                <w:lang w:eastAsia="zh-CN"/>
              </w:rPr>
              <w:t xml:space="preserve">Alt B: </w:t>
            </w:r>
            <w:r>
              <w:rPr>
                <w:rFonts w:ascii="Times" w:eastAsia="Batang" w:hAnsi="Times" w:cs="Times" w:hint="eastAsia"/>
                <w:szCs w:val="20"/>
                <w:lang w:eastAsia="zh-CN"/>
              </w:rPr>
              <w:t xml:space="preserve">If </w:t>
            </w:r>
            <w:r>
              <w:rPr>
                <w:rFonts w:ascii="Times" w:eastAsia="Batang" w:hAnsi="Times" w:cs="Arial"/>
                <w:szCs w:val="20"/>
                <w:lang w:eastAsia="zh-CN"/>
              </w:rPr>
              <w:t>always</w:t>
            </w:r>
            <w:r>
              <w:rPr>
                <w:rFonts w:ascii="Times" w:eastAsia="Batang" w:hAnsi="Times" w:cs="Times" w:hint="eastAsia"/>
                <w:szCs w:val="20"/>
                <w:lang w:eastAsia="zh-CN"/>
              </w:rPr>
              <w:t>-on SSB is CD-SSB and not on a synchronization raster, t</w:t>
            </w:r>
            <w:r>
              <w:rPr>
                <w:rFonts w:ascii="Times" w:eastAsia="Batang" w:hAnsi="Times" w:cs="Arial"/>
                <w:szCs w:val="20"/>
                <w:lang w:eastAsia="zh-CN"/>
              </w:rPr>
              <w:t xml:space="preserve">he frequency location of on-demand SSB </w:t>
            </w:r>
            <w:r>
              <w:rPr>
                <w:rFonts w:ascii="Times" w:eastAsia="Batang" w:hAnsi="Times" w:cs="Times" w:hint="eastAsia"/>
                <w:szCs w:val="20"/>
                <w:lang w:eastAsia="zh-CN"/>
              </w:rPr>
              <w:t>is the same as</w:t>
            </w:r>
            <w:r>
              <w:rPr>
                <w:rFonts w:ascii="Times" w:eastAsia="Batang" w:hAnsi="Times" w:cs="Arial"/>
                <w:szCs w:val="20"/>
                <w:lang w:eastAsia="zh-CN"/>
              </w:rPr>
              <w:t xml:space="preserve"> the frequency location of always-on SSB</w:t>
            </w:r>
          </w:p>
          <w:p w14:paraId="24C76BD0" w14:textId="77777777" w:rsidR="00E96FF7" w:rsidRDefault="00000000">
            <w:pPr>
              <w:numPr>
                <w:ilvl w:val="0"/>
                <w:numId w:val="9"/>
              </w:numPr>
              <w:contextualSpacing/>
              <w:jc w:val="both"/>
              <w:rPr>
                <w:rFonts w:ascii="Times" w:eastAsia="Batang" w:hAnsi="Times"/>
                <w:szCs w:val="20"/>
                <w:lang w:eastAsia="zh-CN"/>
              </w:rPr>
            </w:pPr>
            <w:r>
              <w:rPr>
                <w:rFonts w:ascii="Times" w:eastAsia="Batang" w:hAnsi="Times" w:cs="Times" w:hint="eastAsia"/>
                <w:szCs w:val="20"/>
                <w:lang w:eastAsia="zh-CN"/>
              </w:rPr>
              <w:t xml:space="preserve">Alt C: Do not support the case where </w:t>
            </w:r>
            <w:r>
              <w:rPr>
                <w:rFonts w:ascii="Times" w:eastAsia="Batang" w:hAnsi="Times" w:cs="Arial"/>
                <w:szCs w:val="20"/>
                <w:lang w:eastAsia="zh-CN"/>
              </w:rPr>
              <w:t>always</w:t>
            </w:r>
            <w:r>
              <w:rPr>
                <w:rFonts w:ascii="Times" w:eastAsia="Batang" w:hAnsi="Times" w:cs="Times" w:hint="eastAsia"/>
                <w:szCs w:val="20"/>
                <w:lang w:eastAsia="zh-CN"/>
              </w:rPr>
              <w:t>-on SSB is CD-SSB and not on a synchronization raster.</w:t>
            </w:r>
          </w:p>
          <w:p w14:paraId="117FD1D3" w14:textId="77777777" w:rsidR="00E96FF7" w:rsidRDefault="00E96FF7">
            <w:pPr>
              <w:ind w:left="360"/>
              <w:contextualSpacing/>
              <w:jc w:val="both"/>
              <w:rPr>
                <w:rFonts w:eastAsiaTheme="minorEastAsia"/>
                <w:szCs w:val="20"/>
                <w:lang w:eastAsia="zh-CN"/>
              </w:rPr>
            </w:pPr>
          </w:p>
        </w:tc>
      </w:tr>
    </w:tbl>
    <w:p w14:paraId="168157DD" w14:textId="77777777" w:rsidR="00E96FF7" w:rsidRDefault="00000000">
      <w:pPr>
        <w:pStyle w:val="a0"/>
        <w:rPr>
          <w:rFonts w:eastAsiaTheme="minorEastAsia"/>
          <w:szCs w:val="20"/>
          <w:lang w:val="en-US" w:eastAsia="zh-CN"/>
        </w:rPr>
      </w:pPr>
      <w:r>
        <w:rPr>
          <w:rFonts w:eastAsiaTheme="minorEastAsia"/>
          <w:szCs w:val="20"/>
          <w:lang w:val="en-US" w:eastAsia="zh-CN"/>
        </w:rPr>
        <w:t>F</w:t>
      </w:r>
      <w:r>
        <w:rPr>
          <w:rFonts w:eastAsiaTheme="minorEastAsia" w:hint="eastAsia"/>
          <w:szCs w:val="20"/>
          <w:lang w:val="en-US" w:eastAsia="zh-CN"/>
        </w:rPr>
        <w:t xml:space="preserve">or the relation of time location between on-demand SSB and always-on SSB, the main issue is whether there can be overlap between OD-SSB and always-on SSB. </w:t>
      </w:r>
      <w:r>
        <w:rPr>
          <w:rFonts w:eastAsiaTheme="minorEastAsia"/>
          <w:szCs w:val="20"/>
          <w:lang w:val="en-US" w:eastAsia="zh-CN"/>
        </w:rPr>
        <w:t>W</w:t>
      </w:r>
      <w:r>
        <w:rPr>
          <w:rFonts w:eastAsiaTheme="minorEastAsia" w:hint="eastAsia"/>
          <w:szCs w:val="20"/>
          <w:lang w:val="en-US" w:eastAsia="zh-CN"/>
        </w:rPr>
        <w:t>here there was also an agreement reached in RAN1 #118bis meeting.</w:t>
      </w:r>
    </w:p>
    <w:tbl>
      <w:tblPr>
        <w:tblStyle w:val="af8"/>
        <w:tblW w:w="0" w:type="auto"/>
        <w:tblLook w:val="04A0" w:firstRow="1" w:lastRow="0" w:firstColumn="1" w:lastColumn="0" w:noHBand="0" w:noVBand="1"/>
      </w:tblPr>
      <w:tblGrid>
        <w:gridCol w:w="9288"/>
      </w:tblGrid>
      <w:tr w:rsidR="00E96FF7" w14:paraId="42DB054B" w14:textId="77777777">
        <w:tc>
          <w:tcPr>
            <w:tcW w:w="9288" w:type="dxa"/>
          </w:tcPr>
          <w:p w14:paraId="7B147766" w14:textId="77777777" w:rsidR="00E96FF7" w:rsidRDefault="00000000">
            <w:pPr>
              <w:rPr>
                <w:b/>
                <w:bCs/>
                <w:szCs w:val="20"/>
                <w:lang w:eastAsia="zh-CN"/>
              </w:rPr>
            </w:pPr>
            <w:r>
              <w:rPr>
                <w:b/>
                <w:bCs/>
                <w:szCs w:val="20"/>
                <w:highlight w:val="green"/>
                <w:lang w:eastAsia="zh-CN"/>
              </w:rPr>
              <w:t>Agreement</w:t>
            </w:r>
          </w:p>
          <w:p w14:paraId="5B357425" w14:textId="77777777" w:rsidR="00E96FF7" w:rsidRDefault="00000000">
            <w:pPr>
              <w:contextualSpacing/>
              <w:jc w:val="both"/>
              <w:rPr>
                <w:rFonts w:eastAsia="Malgun Gothic"/>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2CB5A574" w14:textId="77777777" w:rsidR="00E96FF7" w:rsidRDefault="00000000">
            <w:pPr>
              <w:pStyle w:val="afc"/>
              <w:widowControl/>
              <w:numPr>
                <w:ilvl w:val="0"/>
                <w:numId w:val="5"/>
              </w:numPr>
              <w:ind w:firstLineChars="0"/>
              <w:contextualSpacing/>
              <w:rPr>
                <w:rFonts w:ascii="Times New Roman" w:eastAsia="Malgun Gothic" w:hAnsi="Times New Roman"/>
                <w:sz w:val="20"/>
                <w:szCs w:val="20"/>
              </w:rPr>
            </w:pPr>
            <w:r>
              <w:rPr>
                <w:rFonts w:ascii="Times New Roman" w:eastAsia="Malgun Gothic" w:hAnsi="Times New Roman" w:hint="eastAsia"/>
                <w:sz w:val="20"/>
                <w:szCs w:val="20"/>
                <w:lang w:eastAsia="ko-KR"/>
              </w:rPr>
              <w:t xml:space="preserve">Mux-Case #1: No time-domain overlap between </w:t>
            </w:r>
            <w:r>
              <w:rPr>
                <w:rFonts w:ascii="Times New Roman" w:eastAsia="Malgun Gothic" w:hAnsi="Times New Roman"/>
                <w:sz w:val="20"/>
                <w:szCs w:val="20"/>
                <w:lang w:eastAsia="ko-KR"/>
              </w:rPr>
              <w:t>always</w:t>
            </w:r>
            <w:r>
              <w:rPr>
                <w:rFonts w:ascii="Times New Roman" w:eastAsia="Malgun Gothic" w:hAnsi="Times New Roman" w:hint="eastAsia"/>
                <w:sz w:val="20"/>
                <w:szCs w:val="20"/>
                <w:lang w:eastAsia="ko-KR"/>
              </w:rPr>
              <w:t>-on SSB and on-demand SSB</w:t>
            </w:r>
          </w:p>
          <w:p w14:paraId="4F993033" w14:textId="77777777" w:rsidR="00E96FF7" w:rsidRDefault="00000000">
            <w:pPr>
              <w:pStyle w:val="afc"/>
              <w:widowControl/>
              <w:numPr>
                <w:ilvl w:val="0"/>
                <w:numId w:val="5"/>
              </w:numPr>
              <w:ind w:firstLineChars="0"/>
              <w:contextualSpacing/>
              <w:rPr>
                <w:rFonts w:ascii="Times New Roman" w:eastAsia="Malgun Gothic" w:hAnsi="Times New Roman"/>
                <w:sz w:val="20"/>
                <w:szCs w:val="20"/>
              </w:rPr>
            </w:pPr>
            <w:r>
              <w:rPr>
                <w:rFonts w:ascii="Times New Roman" w:eastAsia="Malgun Gothic" w:hAnsi="Times New Roman" w:hint="eastAsia"/>
                <w:sz w:val="20"/>
                <w:szCs w:val="20"/>
                <w:lang w:eastAsia="ko-KR"/>
              </w:rPr>
              <w:lastRenderedPageBreak/>
              <w:t xml:space="preserve">Mux-Case #2: </w:t>
            </w:r>
            <w:r>
              <w:rPr>
                <w:rFonts w:ascii="Times New Roman" w:eastAsia="Malgun Gothic" w:hAnsi="Times New Roman"/>
                <w:sz w:val="20"/>
                <w:szCs w:val="20"/>
                <w:lang w:eastAsia="ko-KR"/>
              </w:rPr>
              <w:t>Always</w:t>
            </w:r>
            <w:r>
              <w:rPr>
                <w:rFonts w:ascii="Times New Roman" w:eastAsia="Malgun Gothic" w:hAnsi="Times New Roman" w:hint="eastAsia"/>
                <w:sz w:val="20"/>
                <w:szCs w:val="20"/>
                <w:lang w:eastAsia="ko-KR"/>
              </w:rPr>
              <w:t xml:space="preserve">-on SSB and on-demand SSB overlap </w:t>
            </w:r>
            <w:r>
              <w:rPr>
                <w:rFonts w:ascii="Times New Roman" w:eastAsia="Malgun Gothic" w:hAnsi="Times New Roman"/>
                <w:sz w:val="20"/>
                <w:szCs w:val="20"/>
                <w:lang w:eastAsia="ko-KR"/>
              </w:rPr>
              <w:t xml:space="preserve">at least </w:t>
            </w:r>
            <w:r>
              <w:rPr>
                <w:rFonts w:ascii="Times New Roman" w:eastAsia="Malgun Gothic" w:hAnsi="Times New Roman" w:hint="eastAsia"/>
                <w:sz w:val="20"/>
                <w:szCs w:val="20"/>
                <w:lang w:eastAsia="ko-KR"/>
              </w:rPr>
              <w:t xml:space="preserve">in time </w:t>
            </w:r>
            <w:r>
              <w:rPr>
                <w:rFonts w:ascii="Times New Roman" w:eastAsia="Malgun Gothic" w:hAnsi="Times New Roman"/>
                <w:sz w:val="20"/>
                <w:szCs w:val="20"/>
                <w:lang w:eastAsia="ko-KR"/>
              </w:rPr>
              <w:t>or</w:t>
            </w:r>
            <w:r>
              <w:rPr>
                <w:rFonts w:ascii="Times New Roman" w:eastAsia="Malgun Gothic" w:hAnsi="Times New Roman" w:hint="eastAsia"/>
                <w:sz w:val="20"/>
                <w:szCs w:val="20"/>
                <w:lang w:eastAsia="ko-KR"/>
              </w:rPr>
              <w:t xml:space="preserve"> frequency domain</w:t>
            </w:r>
          </w:p>
        </w:tc>
      </w:tr>
    </w:tbl>
    <w:p w14:paraId="6766F63F" w14:textId="77777777" w:rsidR="00E96FF7" w:rsidRDefault="00000000">
      <w:pPr>
        <w:pStyle w:val="a0"/>
        <w:rPr>
          <w:rFonts w:eastAsiaTheme="minorEastAsia"/>
          <w:szCs w:val="20"/>
          <w:lang w:val="en-US" w:eastAsia="zh-CN"/>
        </w:rPr>
      </w:pPr>
      <w:r>
        <w:rPr>
          <w:rFonts w:eastAsiaTheme="minorEastAsia" w:hint="eastAsia"/>
          <w:szCs w:val="20"/>
          <w:lang w:val="en-US" w:eastAsia="zh-CN"/>
        </w:rPr>
        <w:lastRenderedPageBreak/>
        <w:t xml:space="preserve">From our perspective, the </w:t>
      </w:r>
      <w:r>
        <w:rPr>
          <w:rFonts w:eastAsiaTheme="minorEastAsia"/>
          <w:szCs w:val="20"/>
          <w:lang w:val="en-US" w:eastAsia="zh-CN"/>
        </w:rPr>
        <w:t>principle</w:t>
      </w:r>
      <w:r>
        <w:rPr>
          <w:rFonts w:eastAsiaTheme="minorEastAsia" w:hint="eastAsia"/>
          <w:szCs w:val="20"/>
          <w:lang w:val="en-US" w:eastAsia="zh-CN"/>
        </w:rPr>
        <w:t xml:space="preserve"> to handle this issue is to avoid the OD-SSB and always-on SSB transmitted with overlap in time domain, which can be a waste of energy. </w:t>
      </w:r>
      <w:r>
        <w:rPr>
          <w:rFonts w:eastAsiaTheme="minorEastAsia"/>
          <w:szCs w:val="20"/>
          <w:lang w:val="en-US" w:eastAsia="zh-CN"/>
        </w:rPr>
        <w:t>B</w:t>
      </w:r>
      <w:r>
        <w:rPr>
          <w:rFonts w:eastAsiaTheme="minorEastAsia" w:hint="eastAsia"/>
          <w:szCs w:val="20"/>
          <w:lang w:val="en-US" w:eastAsia="zh-CN"/>
        </w:rPr>
        <w:t>asically, it can be up to gNB</w:t>
      </w:r>
      <w:r>
        <w:rPr>
          <w:rFonts w:eastAsiaTheme="minorEastAsia"/>
          <w:szCs w:val="20"/>
          <w:lang w:val="en-US" w:eastAsia="zh-CN"/>
        </w:rPr>
        <w:t>’</w:t>
      </w:r>
      <w:r>
        <w:rPr>
          <w:rFonts w:eastAsiaTheme="minorEastAsia" w:hint="eastAsia"/>
          <w:szCs w:val="20"/>
          <w:lang w:val="en-US" w:eastAsia="zh-CN"/>
        </w:rPr>
        <w:t xml:space="preserve">s implementation to configure the transmission time of each type of SSB so that there is no such overlap. </w:t>
      </w:r>
      <w:r>
        <w:rPr>
          <w:rFonts w:eastAsiaTheme="minorEastAsia"/>
          <w:szCs w:val="20"/>
          <w:lang w:val="en-US" w:eastAsia="zh-CN"/>
        </w:rPr>
        <w:t>W</w:t>
      </w:r>
      <w:r>
        <w:rPr>
          <w:rFonts w:eastAsiaTheme="minorEastAsia" w:hint="eastAsia"/>
          <w:szCs w:val="20"/>
          <w:lang w:val="en-US" w:eastAsia="zh-CN"/>
        </w:rPr>
        <w:t>hat</w:t>
      </w:r>
      <w:r>
        <w:rPr>
          <w:rFonts w:eastAsiaTheme="minorEastAsia"/>
          <w:szCs w:val="20"/>
          <w:lang w:val="en-US" w:eastAsia="zh-CN"/>
        </w:rPr>
        <w:t>’</w:t>
      </w:r>
      <w:r>
        <w:rPr>
          <w:rFonts w:eastAsiaTheme="minorEastAsia" w:hint="eastAsia"/>
          <w:szCs w:val="20"/>
          <w:lang w:val="en-US" w:eastAsia="zh-CN"/>
        </w:rPr>
        <w:t xml:space="preserve">s more, it should also be </w:t>
      </w:r>
      <w:r>
        <w:rPr>
          <w:rFonts w:eastAsiaTheme="minorEastAsia"/>
          <w:szCs w:val="20"/>
          <w:lang w:val="en-US" w:eastAsia="zh-CN"/>
        </w:rPr>
        <w:t>avoided</w:t>
      </w:r>
      <w:r>
        <w:rPr>
          <w:rFonts w:eastAsiaTheme="minorEastAsia" w:hint="eastAsia"/>
          <w:szCs w:val="20"/>
          <w:lang w:val="en-US" w:eastAsia="zh-CN"/>
        </w:rPr>
        <w:t xml:space="preserve"> that two neighbor SSBs in different type are transmitted within a short time period, which will also waste energy. </w:t>
      </w:r>
    </w:p>
    <w:p w14:paraId="7401AD38" w14:textId="77777777" w:rsidR="00E96FF7" w:rsidRDefault="00000000">
      <w:pPr>
        <w:pStyle w:val="a0"/>
        <w:rPr>
          <w:rFonts w:eastAsiaTheme="minorEastAsia"/>
          <w:b/>
          <w:bCs/>
          <w:i/>
          <w:iCs/>
          <w:szCs w:val="20"/>
          <w:lang w:val="en-US" w:eastAsia="zh-CN"/>
        </w:rPr>
      </w:pPr>
      <w:r>
        <w:rPr>
          <w:rFonts w:eastAsiaTheme="minorEastAsia" w:hint="eastAsia"/>
          <w:b/>
          <w:bCs/>
          <w:i/>
          <w:iCs/>
          <w:szCs w:val="20"/>
          <w:lang w:val="en-US" w:eastAsia="zh-CN"/>
        </w:rPr>
        <w:t xml:space="preserve">Observation 6: OD-SSB </w:t>
      </w:r>
      <w:r>
        <w:rPr>
          <w:rFonts w:eastAsiaTheme="minorEastAsia"/>
          <w:b/>
          <w:bCs/>
          <w:i/>
          <w:iCs/>
          <w:szCs w:val="20"/>
          <w:lang w:val="en-US" w:eastAsia="zh-CN"/>
        </w:rPr>
        <w:t>and</w:t>
      </w:r>
      <w:r>
        <w:rPr>
          <w:rFonts w:eastAsiaTheme="minorEastAsia" w:hint="eastAsia"/>
          <w:b/>
          <w:bCs/>
          <w:i/>
          <w:iCs/>
          <w:szCs w:val="20"/>
          <w:lang w:val="en-US" w:eastAsia="zh-CN"/>
        </w:rPr>
        <w:t xml:space="preserve"> always-on SSB transmitted </w:t>
      </w:r>
      <w:r>
        <w:rPr>
          <w:rFonts w:eastAsiaTheme="minorEastAsia"/>
          <w:b/>
          <w:bCs/>
          <w:i/>
          <w:iCs/>
          <w:szCs w:val="20"/>
          <w:lang w:val="en-US" w:eastAsia="zh-CN"/>
        </w:rPr>
        <w:t>close</w:t>
      </w:r>
      <w:r>
        <w:rPr>
          <w:rFonts w:eastAsiaTheme="minorEastAsia" w:hint="eastAsia"/>
          <w:b/>
          <w:bCs/>
          <w:i/>
          <w:iCs/>
          <w:szCs w:val="20"/>
          <w:lang w:val="en-US" w:eastAsia="zh-CN"/>
        </w:rPr>
        <w:t xml:space="preserve"> to each other in time domain should also be avoided to save energy. </w:t>
      </w:r>
    </w:p>
    <w:p w14:paraId="7F5F317B" w14:textId="77777777" w:rsidR="00E96FF7" w:rsidRDefault="00000000">
      <w:pPr>
        <w:pStyle w:val="a0"/>
        <w:rPr>
          <w:rFonts w:eastAsiaTheme="minorEastAsia"/>
          <w:szCs w:val="20"/>
          <w:lang w:val="en-US" w:eastAsia="zh-CN"/>
        </w:rPr>
      </w:pPr>
      <w:r>
        <w:rPr>
          <w:rFonts w:eastAsiaTheme="minorEastAsia" w:hint="eastAsia"/>
          <w:szCs w:val="20"/>
          <w:lang w:val="en-US" w:eastAsia="zh-CN"/>
        </w:rPr>
        <w:t>Thus, a time interval T</w:t>
      </w:r>
      <w:r>
        <w:rPr>
          <w:rFonts w:eastAsiaTheme="minorEastAsia" w:hint="eastAsia"/>
          <w:szCs w:val="20"/>
          <w:vertAlign w:val="subscript"/>
          <w:lang w:val="en-US" w:eastAsia="zh-CN"/>
        </w:rPr>
        <w:t>0</w:t>
      </w:r>
      <w:r>
        <w:rPr>
          <w:rFonts w:eastAsiaTheme="minorEastAsia" w:hint="eastAsia"/>
          <w:szCs w:val="20"/>
          <w:lang w:val="en-US" w:eastAsia="zh-CN"/>
        </w:rPr>
        <w:t xml:space="preserve"> should be introduced and defined, within which there should be only SSB from one of the SSB bursts transmitted.</w:t>
      </w:r>
    </w:p>
    <w:p w14:paraId="01FA2A82" w14:textId="77777777" w:rsidR="00E96FF7" w:rsidRDefault="00000000">
      <w:pPr>
        <w:pStyle w:val="a0"/>
        <w:rPr>
          <w:rFonts w:eastAsiaTheme="minorEastAsia"/>
          <w:b/>
          <w:bCs/>
          <w:i/>
          <w:iCs/>
          <w:szCs w:val="20"/>
          <w:lang w:val="en-US" w:eastAsia="zh-CN"/>
        </w:rPr>
      </w:pPr>
      <w:r>
        <w:rPr>
          <w:rFonts w:eastAsiaTheme="minorEastAsia" w:hint="eastAsia"/>
          <w:b/>
          <w:bCs/>
          <w:i/>
          <w:iCs/>
          <w:szCs w:val="20"/>
          <w:lang w:val="en-US" w:eastAsia="zh-CN"/>
        </w:rPr>
        <w:t xml:space="preserve">Proposal 5: There should be no on-demand SSB and always-on SSB transmitted within a specific time period so that the largest NES gain can be </w:t>
      </w:r>
      <w:r>
        <w:rPr>
          <w:rFonts w:eastAsiaTheme="minorEastAsia"/>
          <w:b/>
          <w:bCs/>
          <w:i/>
          <w:iCs/>
          <w:szCs w:val="20"/>
          <w:lang w:val="en-US" w:eastAsia="zh-CN"/>
        </w:rPr>
        <w:t>acquired</w:t>
      </w:r>
      <w:r>
        <w:rPr>
          <w:rFonts w:eastAsiaTheme="minorEastAsia" w:hint="eastAsia"/>
          <w:b/>
          <w:bCs/>
          <w:i/>
          <w:iCs/>
          <w:szCs w:val="20"/>
          <w:lang w:val="en-US" w:eastAsia="zh-CN"/>
        </w:rPr>
        <w:t xml:space="preserve">. </w:t>
      </w:r>
    </w:p>
    <w:p w14:paraId="753D6336" w14:textId="77777777" w:rsidR="00E96FF7" w:rsidRDefault="00000000">
      <w:pPr>
        <w:pStyle w:val="a0"/>
        <w:rPr>
          <w:rFonts w:eastAsiaTheme="minorEastAsia"/>
          <w:szCs w:val="20"/>
          <w:lang w:val="en-US" w:eastAsia="zh-CN"/>
        </w:rPr>
      </w:pPr>
      <w:r>
        <w:rPr>
          <w:rFonts w:eastAsiaTheme="minorEastAsia"/>
          <w:szCs w:val="20"/>
          <w:lang w:val="en-US" w:eastAsia="zh-CN"/>
        </w:rPr>
        <w:t>F</w:t>
      </w:r>
      <w:r>
        <w:rPr>
          <w:rFonts w:eastAsiaTheme="minorEastAsia" w:hint="eastAsia"/>
          <w:szCs w:val="20"/>
          <w:lang w:val="en-US" w:eastAsia="zh-CN"/>
        </w:rPr>
        <w:t xml:space="preserve">or the frequency </w:t>
      </w:r>
      <w:r>
        <w:rPr>
          <w:rFonts w:eastAsiaTheme="minorEastAsia"/>
          <w:szCs w:val="20"/>
          <w:lang w:val="en-US" w:eastAsia="zh-CN"/>
        </w:rPr>
        <w:t>location</w:t>
      </w:r>
      <w:r>
        <w:rPr>
          <w:rFonts w:eastAsiaTheme="minorEastAsia" w:hint="eastAsia"/>
          <w:szCs w:val="20"/>
          <w:lang w:val="en-US" w:eastAsia="zh-CN"/>
        </w:rPr>
        <w:t xml:space="preserve"> relation of on-demand SSB and always-on SSB, it hasn</w:t>
      </w:r>
      <w:r>
        <w:rPr>
          <w:rFonts w:eastAsiaTheme="minorEastAsia"/>
          <w:szCs w:val="20"/>
          <w:lang w:val="en-US" w:eastAsia="zh-CN"/>
        </w:rPr>
        <w:t>’</w:t>
      </w:r>
      <w:r>
        <w:rPr>
          <w:rFonts w:eastAsiaTheme="minorEastAsia" w:hint="eastAsia"/>
          <w:szCs w:val="20"/>
          <w:lang w:val="en-US" w:eastAsia="zh-CN"/>
        </w:rPr>
        <w:t xml:space="preserve">t been decided that whether the frequency location can be the same if always-on SSB is CD-SSB. From our perspective, it is not reasonable to restrict always-on SSB to NCD-SSB. </w:t>
      </w:r>
      <w:r>
        <w:rPr>
          <w:rFonts w:eastAsiaTheme="minorEastAsia"/>
          <w:szCs w:val="20"/>
          <w:lang w:val="en-US" w:eastAsia="zh-CN"/>
        </w:rPr>
        <w:t>I</w:t>
      </w:r>
      <w:r>
        <w:rPr>
          <w:rFonts w:eastAsiaTheme="minorEastAsia" w:hint="eastAsia"/>
          <w:szCs w:val="20"/>
          <w:lang w:val="en-US" w:eastAsia="zh-CN"/>
        </w:rPr>
        <w:t xml:space="preserve">t is </w:t>
      </w:r>
      <w:r>
        <w:rPr>
          <w:rFonts w:eastAsiaTheme="minorEastAsia"/>
          <w:szCs w:val="20"/>
          <w:lang w:val="en-US" w:eastAsia="zh-CN"/>
        </w:rPr>
        <w:t>legacy</w:t>
      </w:r>
      <w:r>
        <w:rPr>
          <w:rFonts w:eastAsiaTheme="minorEastAsia" w:hint="eastAsia"/>
          <w:szCs w:val="20"/>
          <w:lang w:val="en-US" w:eastAsia="zh-CN"/>
        </w:rPr>
        <w:t xml:space="preserve"> to transmit CD-SSB with a larger </w:t>
      </w:r>
      <w:r>
        <w:rPr>
          <w:rFonts w:eastAsiaTheme="minorEastAsia"/>
          <w:szCs w:val="20"/>
          <w:lang w:val="en-US" w:eastAsia="zh-CN"/>
        </w:rPr>
        <w:t>periodicity</w:t>
      </w:r>
      <w:r>
        <w:rPr>
          <w:rFonts w:eastAsiaTheme="minorEastAsia" w:hint="eastAsia"/>
          <w:szCs w:val="20"/>
          <w:lang w:val="en-US" w:eastAsia="zh-CN"/>
        </w:rPr>
        <w:t xml:space="preserve">, e.g. 160ms, and the motivation to introduce on-demand SSB is to save </w:t>
      </w:r>
      <w:r>
        <w:rPr>
          <w:rFonts w:eastAsiaTheme="minorEastAsia"/>
          <w:szCs w:val="20"/>
          <w:lang w:val="en-US" w:eastAsia="zh-CN"/>
        </w:rPr>
        <w:t>energy</w:t>
      </w:r>
      <w:r>
        <w:rPr>
          <w:rFonts w:eastAsiaTheme="minorEastAsia" w:hint="eastAsia"/>
          <w:szCs w:val="20"/>
          <w:lang w:val="en-US" w:eastAsia="zh-CN"/>
        </w:rPr>
        <w:t xml:space="preserve"> </w:t>
      </w:r>
      <w:r>
        <w:rPr>
          <w:rFonts w:eastAsiaTheme="minorEastAsia"/>
          <w:szCs w:val="20"/>
          <w:lang w:val="en-US" w:eastAsia="zh-CN"/>
        </w:rPr>
        <w:t>wit</w:t>
      </w:r>
      <w:r>
        <w:rPr>
          <w:rFonts w:eastAsiaTheme="minorEastAsia" w:hint="eastAsia"/>
          <w:szCs w:val="20"/>
          <w:lang w:val="en-US" w:eastAsia="zh-CN"/>
        </w:rPr>
        <w:t xml:space="preserve">h transmission SSB with smaller periodicity in such case. </w:t>
      </w:r>
      <w:r>
        <w:rPr>
          <w:rFonts w:eastAsiaTheme="minorEastAsia"/>
          <w:szCs w:val="20"/>
          <w:lang w:val="en-US" w:eastAsia="zh-CN"/>
        </w:rPr>
        <w:t>W</w:t>
      </w:r>
      <w:r>
        <w:rPr>
          <w:rFonts w:eastAsiaTheme="minorEastAsia" w:hint="eastAsia"/>
          <w:szCs w:val="20"/>
          <w:lang w:val="en-US" w:eastAsia="zh-CN"/>
        </w:rPr>
        <w:t>hat</w:t>
      </w:r>
      <w:r>
        <w:rPr>
          <w:rFonts w:eastAsiaTheme="minorEastAsia"/>
          <w:szCs w:val="20"/>
          <w:lang w:val="en-US" w:eastAsia="zh-CN"/>
        </w:rPr>
        <w:t>’</w:t>
      </w:r>
      <w:r>
        <w:rPr>
          <w:rFonts w:eastAsiaTheme="minorEastAsia" w:hint="eastAsia"/>
          <w:szCs w:val="20"/>
          <w:lang w:val="en-US" w:eastAsia="zh-CN"/>
        </w:rPr>
        <w:t xml:space="preserve">s more, even if always-on SSB can be CD-SSB, on-demand SSB can be NCD-SSB for L1/L3 measurement. Thus, there is no need to constrain always-on SSB to be NCD-SSB. </w:t>
      </w:r>
      <w:r>
        <w:rPr>
          <w:rFonts w:eastAsiaTheme="minorEastAsia"/>
          <w:szCs w:val="20"/>
          <w:lang w:val="en-US" w:eastAsia="zh-CN"/>
        </w:rPr>
        <w:t>A</w:t>
      </w:r>
      <w:r>
        <w:rPr>
          <w:rFonts w:eastAsiaTheme="minorEastAsia" w:hint="eastAsia"/>
          <w:szCs w:val="20"/>
          <w:lang w:val="en-US" w:eastAsia="zh-CN"/>
        </w:rPr>
        <w:t>lso, since the on-demand SSB and always-on SSB can be different types of SSB, there is no need to align the frequency location of on-demand SSB and always-on SSB.</w:t>
      </w:r>
    </w:p>
    <w:p w14:paraId="4F141258" w14:textId="77777777" w:rsidR="00E96FF7" w:rsidRDefault="00000000">
      <w:pPr>
        <w:contextualSpacing/>
        <w:jc w:val="both"/>
        <w:rPr>
          <w:rFonts w:ascii="Times" w:eastAsia="Batang" w:hAnsi="Times"/>
          <w:b/>
          <w:bCs/>
          <w:i/>
          <w:iCs/>
          <w:szCs w:val="20"/>
          <w:lang w:eastAsia="zh-CN"/>
        </w:rPr>
      </w:pPr>
      <w:r>
        <w:rPr>
          <w:rFonts w:eastAsiaTheme="minorEastAsia" w:hint="eastAsia"/>
          <w:b/>
          <w:bCs/>
          <w:i/>
          <w:iCs/>
          <w:szCs w:val="20"/>
          <w:lang w:eastAsia="zh-CN"/>
        </w:rPr>
        <w:t xml:space="preserve">Proposal 6: Support </w:t>
      </w:r>
      <w:r>
        <w:rPr>
          <w:rFonts w:ascii="Times" w:eastAsiaTheme="minorEastAsia" w:hAnsi="Times" w:cs="Times" w:hint="eastAsia"/>
          <w:b/>
          <w:bCs/>
          <w:i/>
          <w:iCs/>
          <w:szCs w:val="20"/>
          <w:lang w:eastAsia="zh-CN"/>
        </w:rPr>
        <w:t>Alt1, i.e.,</w:t>
      </w:r>
      <w:r>
        <w:rPr>
          <w:rFonts w:ascii="Times" w:eastAsia="Malgun Gothic" w:hAnsi="Times" w:cs="Times" w:hint="eastAsia"/>
          <w:b/>
          <w:bCs/>
          <w:i/>
          <w:iCs/>
          <w:szCs w:val="20"/>
          <w:lang w:eastAsia="zh-CN"/>
        </w:rPr>
        <w:t xml:space="preserve"> </w:t>
      </w:r>
      <w:r>
        <w:rPr>
          <w:rFonts w:ascii="Times" w:eastAsiaTheme="minorEastAsia" w:hAnsi="Times" w:cs="Times" w:hint="eastAsia"/>
          <w:b/>
          <w:bCs/>
          <w:i/>
          <w:iCs/>
          <w:szCs w:val="20"/>
          <w:lang w:eastAsia="zh-CN"/>
        </w:rPr>
        <w:t>i</w:t>
      </w:r>
      <w:r>
        <w:rPr>
          <w:rFonts w:ascii="Times" w:eastAsia="Batang" w:hAnsi="Times" w:cs="Times" w:hint="eastAsia"/>
          <w:b/>
          <w:bCs/>
          <w:i/>
          <w:iCs/>
          <w:szCs w:val="20"/>
          <w:lang w:eastAsia="zh-CN"/>
        </w:rPr>
        <w:t xml:space="preserve">f </w:t>
      </w:r>
      <w:r>
        <w:rPr>
          <w:rFonts w:ascii="Times" w:eastAsia="Batang" w:hAnsi="Times" w:cs="Arial"/>
          <w:b/>
          <w:bCs/>
          <w:i/>
          <w:iCs/>
          <w:szCs w:val="20"/>
          <w:lang w:eastAsia="zh-CN"/>
        </w:rPr>
        <w:t>always</w:t>
      </w:r>
      <w:r>
        <w:rPr>
          <w:rFonts w:ascii="Times" w:eastAsia="Batang" w:hAnsi="Times" w:cs="Times" w:hint="eastAsia"/>
          <w:b/>
          <w:bCs/>
          <w:i/>
          <w:iCs/>
          <w:szCs w:val="20"/>
          <w:lang w:eastAsia="zh-CN"/>
        </w:rPr>
        <w:t>-on SSB is CD-SSB on a synchronization raster, t</w:t>
      </w:r>
      <w:r>
        <w:rPr>
          <w:rFonts w:ascii="Times" w:eastAsia="Batang" w:hAnsi="Times" w:cs="Arial"/>
          <w:b/>
          <w:bCs/>
          <w:i/>
          <w:iCs/>
          <w:szCs w:val="20"/>
          <w:lang w:eastAsia="zh-CN"/>
        </w:rPr>
        <w:t xml:space="preserve">he frequency location of on-demand SSB </w:t>
      </w:r>
      <w:r>
        <w:rPr>
          <w:rFonts w:ascii="Times" w:eastAsia="Batang" w:hAnsi="Times" w:cs="Times" w:hint="eastAsia"/>
          <w:b/>
          <w:bCs/>
          <w:i/>
          <w:iCs/>
          <w:szCs w:val="20"/>
          <w:lang w:eastAsia="zh-CN"/>
        </w:rPr>
        <w:t>is different</w:t>
      </w:r>
      <w:r>
        <w:rPr>
          <w:rFonts w:ascii="Times" w:eastAsia="Batang" w:hAnsi="Times" w:cs="Arial"/>
          <w:b/>
          <w:bCs/>
          <w:i/>
          <w:iCs/>
          <w:szCs w:val="20"/>
          <w:lang w:eastAsia="zh-CN"/>
        </w:rPr>
        <w:t xml:space="preserve"> from the frequency location of always-on SSB</w:t>
      </w:r>
      <w:r>
        <w:rPr>
          <w:rFonts w:ascii="Times" w:eastAsia="Batang" w:hAnsi="Times" w:cs="Times" w:hint="eastAsia"/>
          <w:b/>
          <w:bCs/>
          <w:i/>
          <w:iCs/>
          <w:szCs w:val="20"/>
          <w:lang w:eastAsia="zh-CN"/>
        </w:rPr>
        <w:t>.</w:t>
      </w:r>
    </w:p>
    <w:p w14:paraId="501090F6" w14:textId="77777777" w:rsidR="00E96FF7" w:rsidRDefault="00000000">
      <w:pPr>
        <w:contextualSpacing/>
        <w:jc w:val="both"/>
        <w:rPr>
          <w:rFonts w:ascii="Times" w:eastAsiaTheme="minorEastAsia" w:hAnsi="Times" w:cs="Times"/>
          <w:b/>
          <w:bCs/>
          <w:i/>
          <w:iCs/>
          <w:szCs w:val="20"/>
          <w:lang w:eastAsia="zh-CN"/>
        </w:rPr>
      </w:pPr>
      <w:r>
        <w:rPr>
          <w:rFonts w:eastAsiaTheme="minorEastAsia" w:hint="eastAsia"/>
          <w:b/>
          <w:bCs/>
          <w:i/>
          <w:iCs/>
          <w:szCs w:val="20"/>
          <w:lang w:eastAsia="zh-CN"/>
        </w:rPr>
        <w:t xml:space="preserve">Proposal 7: Support </w:t>
      </w:r>
      <w:r>
        <w:rPr>
          <w:rFonts w:ascii="Times" w:eastAsiaTheme="minorEastAsia" w:hAnsi="Times" w:cs="Times" w:hint="eastAsia"/>
          <w:b/>
          <w:bCs/>
          <w:i/>
          <w:iCs/>
          <w:szCs w:val="20"/>
          <w:lang w:eastAsia="zh-CN"/>
        </w:rPr>
        <w:t>Alt</w:t>
      </w:r>
      <w:r>
        <w:rPr>
          <w:szCs w:val="20"/>
        </w:rPr>
        <w:t xml:space="preserve"> </w:t>
      </w:r>
      <w:r>
        <w:rPr>
          <w:rFonts w:ascii="Times" w:eastAsiaTheme="minorEastAsia" w:hAnsi="Times" w:cs="Times"/>
          <w:b/>
          <w:bCs/>
          <w:i/>
          <w:iCs/>
          <w:szCs w:val="20"/>
          <w:lang w:eastAsia="zh-CN"/>
        </w:rPr>
        <w:t>A: If always-on SSB is CD-SSB and not on a synchronization raster, the frequency location of on-demand SSB can be same or different from the frequency location of always-on SSB, subject to its configuration.</w:t>
      </w:r>
    </w:p>
    <w:p w14:paraId="269602CA" w14:textId="77777777" w:rsidR="00E96FF7" w:rsidRDefault="00000000">
      <w:pPr>
        <w:contextualSpacing/>
        <w:jc w:val="both"/>
        <w:rPr>
          <w:rFonts w:ascii="Times" w:eastAsiaTheme="minorEastAsia" w:hAnsi="Times" w:cs="Times"/>
          <w:szCs w:val="20"/>
          <w:lang w:eastAsia="zh-CN"/>
        </w:rPr>
      </w:pPr>
      <w:r>
        <w:rPr>
          <w:rFonts w:ascii="Times" w:eastAsiaTheme="minorEastAsia" w:hAnsi="Times" w:cs="Times" w:hint="eastAsia"/>
          <w:szCs w:val="20"/>
          <w:lang w:eastAsia="zh-CN"/>
        </w:rPr>
        <w:t xml:space="preserve">Besides, </w:t>
      </w:r>
      <w:r>
        <w:rPr>
          <w:rFonts w:ascii="Times" w:eastAsiaTheme="minorEastAsia" w:hAnsi="Times" w:cs="Times"/>
          <w:szCs w:val="20"/>
          <w:lang w:eastAsia="zh-CN"/>
        </w:rPr>
        <w:t xml:space="preserve">We think on-demand SSB can be applied to CD-SSB. On the one hand, as specified in TS 38.331 </w:t>
      </w:r>
      <w:r>
        <w:rPr>
          <w:rFonts w:ascii="Times" w:eastAsiaTheme="minorEastAsia" w:hAnsi="Times" w:cs="Times"/>
          <w:szCs w:val="20"/>
          <w:vertAlign w:val="superscript"/>
          <w:lang w:eastAsia="zh-CN"/>
        </w:rPr>
        <w:t>[5]</w:t>
      </w:r>
      <w:r>
        <w:rPr>
          <w:rFonts w:ascii="Times" w:eastAsiaTheme="minorEastAsia" w:hAnsi="Times" w:cs="Times"/>
          <w:szCs w:val="20"/>
          <w:lang w:eastAsia="zh-CN"/>
        </w:rPr>
        <w:t xml:space="preserve">, the periodicity of NCD-SSB should be larger than that of CD-SSB. For on-demand, no matter whether always-on SSB exists, the periodicity of OD-SSB should always smaller than that of always-on SSB. So, if the OD-SSB is limited to NCD SSB only, there shouldn’t be any CD-SSB transmitted on the SCell, which is not reasonable. On the other hand, in current specs, mechanism for SSB-less can be supported for CD-SSB. The network will schedule the SCell configured as SSB-less only served as SCell for all the UEs, so that no UE will be impacted due to the SSB variation on the PCell. For on-demand SSB, such mechanism can also be reused. </w:t>
      </w:r>
    </w:p>
    <w:tbl>
      <w:tblPr>
        <w:tblStyle w:val="af8"/>
        <w:tblW w:w="0" w:type="auto"/>
        <w:tblLook w:val="04A0" w:firstRow="1" w:lastRow="0" w:firstColumn="1" w:lastColumn="0" w:noHBand="0" w:noVBand="1"/>
      </w:tblPr>
      <w:tblGrid>
        <w:gridCol w:w="9288"/>
      </w:tblGrid>
      <w:tr w:rsidR="00E96FF7" w14:paraId="6442EEF0" w14:textId="77777777">
        <w:tc>
          <w:tcPr>
            <w:tcW w:w="9288" w:type="dxa"/>
            <w:tcBorders>
              <w:top w:val="single" w:sz="4" w:space="0" w:color="auto"/>
              <w:left w:val="single" w:sz="4" w:space="0" w:color="auto"/>
              <w:bottom w:val="single" w:sz="4" w:space="0" w:color="auto"/>
              <w:right w:val="single" w:sz="4" w:space="0" w:color="auto"/>
            </w:tcBorders>
          </w:tcPr>
          <w:p w14:paraId="63F5B58E" w14:textId="77777777" w:rsidR="00E96FF7" w:rsidRDefault="00000000">
            <w:pPr>
              <w:contextualSpacing/>
              <w:jc w:val="both"/>
              <w:rPr>
                <w:rFonts w:ascii="Times" w:eastAsiaTheme="minorEastAsia" w:hAnsi="Times" w:cs="Times"/>
                <w:b/>
                <w:szCs w:val="20"/>
                <w:lang w:val="en-GB" w:eastAsia="zh-CN"/>
              </w:rPr>
            </w:pPr>
            <w:r>
              <w:rPr>
                <w:rFonts w:ascii="Times" w:eastAsiaTheme="minorEastAsia" w:hAnsi="Times" w:cs="Times"/>
                <w:b/>
                <w:i/>
                <w:szCs w:val="20"/>
                <w:lang w:val="en-GB" w:eastAsia="zh-CN"/>
              </w:rPr>
              <w:t>NonCellDefiningSSB</w:t>
            </w:r>
            <w:r>
              <w:rPr>
                <w:rFonts w:ascii="Times" w:eastAsiaTheme="minorEastAsia" w:hAnsi="Times" w:cs="Times"/>
                <w:b/>
                <w:iCs/>
                <w:szCs w:val="20"/>
                <w:lang w:val="en-GB" w:eastAsia="zh-CN"/>
              </w:rPr>
              <w:t xml:space="preserve"> field descriptions</w:t>
            </w:r>
          </w:p>
        </w:tc>
      </w:tr>
      <w:tr w:rsidR="00E96FF7" w14:paraId="6F002197" w14:textId="77777777">
        <w:tc>
          <w:tcPr>
            <w:tcW w:w="9288" w:type="dxa"/>
            <w:tcBorders>
              <w:top w:val="single" w:sz="4" w:space="0" w:color="auto"/>
              <w:left w:val="single" w:sz="4" w:space="0" w:color="auto"/>
              <w:bottom w:val="single" w:sz="4" w:space="0" w:color="auto"/>
              <w:right w:val="single" w:sz="4" w:space="0" w:color="auto"/>
            </w:tcBorders>
          </w:tcPr>
          <w:p w14:paraId="76D54BAB" w14:textId="77777777" w:rsidR="00E96FF7" w:rsidRDefault="00000000">
            <w:pPr>
              <w:contextualSpacing/>
              <w:jc w:val="both"/>
              <w:rPr>
                <w:rFonts w:ascii="Times" w:eastAsiaTheme="minorEastAsia" w:hAnsi="Times" w:cs="Times"/>
                <w:szCs w:val="20"/>
                <w:lang w:val="en-GB" w:eastAsia="zh-CN"/>
              </w:rPr>
            </w:pPr>
            <w:r>
              <w:rPr>
                <w:rFonts w:ascii="Times" w:eastAsiaTheme="minorEastAsia" w:hAnsi="Times" w:cs="Times"/>
                <w:b/>
                <w:i/>
                <w:szCs w:val="20"/>
                <w:lang w:val="en-GB" w:eastAsia="zh-CN"/>
              </w:rPr>
              <w:t>absoluteFrequencySSB</w:t>
            </w:r>
          </w:p>
          <w:p w14:paraId="6FC4E132" w14:textId="77777777" w:rsidR="00E96FF7" w:rsidRDefault="00000000">
            <w:pPr>
              <w:contextualSpacing/>
              <w:jc w:val="both"/>
              <w:rPr>
                <w:rFonts w:ascii="Times" w:eastAsiaTheme="minorEastAsia" w:hAnsi="Times" w:cs="Times"/>
                <w:szCs w:val="20"/>
                <w:lang w:val="en-GB" w:eastAsia="zh-CN"/>
              </w:rPr>
            </w:pPr>
            <w:r>
              <w:rPr>
                <w:rFonts w:ascii="Times" w:eastAsiaTheme="minorEastAsia" w:hAnsi="Times" w:cs="Times"/>
                <w:szCs w:val="20"/>
                <w:lang w:val="en-GB" w:eastAsia="zh-CN"/>
              </w:rPr>
              <w:t xml:space="preserve">Frequency of the NCD-SSB. The network configures this field so that the SSB is within the bandwidth of the BWP configured in </w:t>
            </w:r>
            <w:r>
              <w:rPr>
                <w:rFonts w:ascii="Times" w:eastAsiaTheme="minorEastAsia" w:hAnsi="Times" w:cs="Times"/>
                <w:i/>
                <w:iCs/>
                <w:szCs w:val="20"/>
                <w:lang w:val="en-GB" w:eastAsia="zh-CN"/>
              </w:rPr>
              <w:t>BWP-DownlinkCommon</w:t>
            </w:r>
            <w:r>
              <w:rPr>
                <w:rFonts w:ascii="Times" w:eastAsiaTheme="minorEastAsia" w:hAnsi="Times" w:cs="Times"/>
                <w:szCs w:val="20"/>
                <w:lang w:val="en-GB" w:eastAsia="zh-CN"/>
              </w:rPr>
              <w:t>.</w:t>
            </w:r>
          </w:p>
        </w:tc>
      </w:tr>
      <w:tr w:rsidR="00E96FF7" w14:paraId="05C75886" w14:textId="77777777">
        <w:tc>
          <w:tcPr>
            <w:tcW w:w="9288" w:type="dxa"/>
            <w:tcBorders>
              <w:top w:val="single" w:sz="4" w:space="0" w:color="auto"/>
              <w:left w:val="single" w:sz="4" w:space="0" w:color="auto"/>
              <w:bottom w:val="single" w:sz="4" w:space="0" w:color="auto"/>
              <w:right w:val="single" w:sz="4" w:space="0" w:color="auto"/>
            </w:tcBorders>
          </w:tcPr>
          <w:p w14:paraId="73158361" w14:textId="77777777" w:rsidR="00E96FF7" w:rsidRDefault="00000000">
            <w:pPr>
              <w:contextualSpacing/>
              <w:jc w:val="both"/>
              <w:rPr>
                <w:rFonts w:ascii="Times" w:eastAsiaTheme="minorEastAsia" w:hAnsi="Times" w:cs="Times"/>
                <w:szCs w:val="20"/>
                <w:lang w:val="en-GB" w:eastAsia="zh-CN"/>
              </w:rPr>
            </w:pPr>
            <w:r>
              <w:rPr>
                <w:rFonts w:ascii="Times" w:eastAsiaTheme="minorEastAsia" w:hAnsi="Times" w:cs="Times"/>
                <w:b/>
                <w:i/>
                <w:szCs w:val="20"/>
                <w:lang w:val="en-GB" w:eastAsia="zh-CN"/>
              </w:rPr>
              <w:t>ssb-Periodicity</w:t>
            </w:r>
          </w:p>
          <w:p w14:paraId="1B5E253D" w14:textId="77777777" w:rsidR="00E96FF7" w:rsidRDefault="00000000">
            <w:pPr>
              <w:contextualSpacing/>
              <w:jc w:val="both"/>
              <w:rPr>
                <w:rFonts w:ascii="Times" w:eastAsiaTheme="minorEastAsia" w:hAnsi="Times" w:cs="Times"/>
                <w:szCs w:val="20"/>
                <w:lang w:val="en-GB" w:eastAsia="zh-CN"/>
              </w:rPr>
            </w:pPr>
            <w:r>
              <w:rPr>
                <w:rFonts w:ascii="Times" w:eastAsiaTheme="minorEastAsia" w:hAnsi="Times" w:cs="Times"/>
                <w:szCs w:val="20"/>
                <w:lang w:val="en-GB" w:eastAsia="zh-CN"/>
              </w:rPr>
              <w:t>The periodicity of this NCD-SSB. The network configures only periodicities that are larger than the periodicity of serving cell's CD-SSB. If the field is absent, the UE applies the SSB periodicity of the CD-SSB (</w:t>
            </w:r>
            <w:r>
              <w:rPr>
                <w:rFonts w:ascii="Times" w:eastAsiaTheme="minorEastAsia" w:hAnsi="Times" w:cs="Times"/>
                <w:i/>
                <w:iCs/>
                <w:szCs w:val="20"/>
                <w:lang w:val="en-GB" w:eastAsia="zh-CN"/>
              </w:rPr>
              <w:t>ssb-periodicityServingCell</w:t>
            </w:r>
            <w:r>
              <w:rPr>
                <w:rFonts w:ascii="Times" w:eastAsiaTheme="minorEastAsia" w:hAnsi="Times" w:cs="Times"/>
                <w:szCs w:val="20"/>
                <w:lang w:val="en-GB" w:eastAsia="zh-CN"/>
              </w:rPr>
              <w:t xml:space="preserve"> configured in </w:t>
            </w:r>
            <w:r>
              <w:rPr>
                <w:rFonts w:ascii="Times" w:eastAsiaTheme="minorEastAsia" w:hAnsi="Times" w:cs="Times"/>
                <w:i/>
                <w:iCs/>
                <w:szCs w:val="20"/>
                <w:lang w:val="en-GB" w:eastAsia="zh-CN"/>
              </w:rPr>
              <w:t>ServingCellConfigCommon</w:t>
            </w:r>
            <w:r>
              <w:rPr>
                <w:rFonts w:ascii="Times" w:eastAsiaTheme="minorEastAsia" w:hAnsi="Times" w:cs="Times"/>
                <w:iCs/>
                <w:szCs w:val="20"/>
                <w:lang w:val="en-GB" w:eastAsia="zh-CN"/>
              </w:rPr>
              <w:t xml:space="preserve"> or </w:t>
            </w:r>
            <w:r>
              <w:rPr>
                <w:rFonts w:ascii="Times" w:eastAsiaTheme="minorEastAsia" w:hAnsi="Times" w:cs="Times"/>
                <w:i/>
                <w:iCs/>
                <w:szCs w:val="20"/>
                <w:lang w:val="en-GB" w:eastAsia="zh-CN"/>
              </w:rPr>
              <w:t>ServingCellConfigCommonSIB</w:t>
            </w:r>
            <w:r>
              <w:rPr>
                <w:rFonts w:ascii="Times" w:eastAsiaTheme="minorEastAsia" w:hAnsi="Times" w:cs="Times"/>
                <w:szCs w:val="20"/>
                <w:lang w:val="en-GB" w:eastAsia="zh-CN"/>
              </w:rPr>
              <w:t>).</w:t>
            </w:r>
          </w:p>
        </w:tc>
      </w:tr>
    </w:tbl>
    <w:p w14:paraId="4B9BCB78" w14:textId="77777777" w:rsidR="00E96FF7" w:rsidRDefault="00E96FF7">
      <w:pPr>
        <w:contextualSpacing/>
        <w:jc w:val="both"/>
        <w:rPr>
          <w:rFonts w:ascii="Times" w:eastAsiaTheme="minorEastAsia" w:hAnsi="Times" w:cs="Times"/>
          <w:szCs w:val="20"/>
          <w:lang w:eastAsia="zh-CN"/>
        </w:rPr>
      </w:pPr>
    </w:p>
    <w:p w14:paraId="32D99CAD" w14:textId="77777777" w:rsidR="00E96FF7" w:rsidRDefault="00000000">
      <w:pPr>
        <w:contextualSpacing/>
        <w:jc w:val="both"/>
        <w:rPr>
          <w:rFonts w:ascii="Times" w:eastAsiaTheme="minorEastAsia" w:hAnsi="Times" w:cs="Times"/>
          <w:b/>
          <w:bCs/>
          <w:i/>
          <w:iCs/>
          <w:szCs w:val="20"/>
          <w:lang w:eastAsia="zh-CN"/>
        </w:rPr>
      </w:pPr>
      <w:r>
        <w:rPr>
          <w:rFonts w:ascii="Times" w:eastAsiaTheme="minorEastAsia" w:hAnsi="Times" w:cs="Times"/>
          <w:b/>
          <w:bCs/>
          <w:i/>
          <w:iCs/>
          <w:szCs w:val="20"/>
          <w:lang w:eastAsia="zh-CN"/>
        </w:rPr>
        <w:t xml:space="preserve">Proposal </w:t>
      </w:r>
      <w:r>
        <w:rPr>
          <w:rFonts w:ascii="Times" w:eastAsiaTheme="minorEastAsia" w:hAnsi="Times" w:cs="Times" w:hint="eastAsia"/>
          <w:b/>
          <w:bCs/>
          <w:i/>
          <w:iCs/>
          <w:szCs w:val="20"/>
          <w:lang w:eastAsia="zh-CN"/>
        </w:rPr>
        <w:t>8</w:t>
      </w:r>
      <w:r>
        <w:rPr>
          <w:rFonts w:ascii="Times" w:eastAsiaTheme="minorEastAsia" w:hAnsi="Times" w:cs="Times"/>
          <w:b/>
          <w:bCs/>
          <w:i/>
          <w:iCs/>
          <w:szCs w:val="20"/>
          <w:lang w:eastAsia="zh-CN"/>
        </w:rPr>
        <w:t>: On-demand SSB should be supported for CD-SSB located on sync-raster.</w:t>
      </w:r>
    </w:p>
    <w:p w14:paraId="615C69C5" w14:textId="77777777" w:rsidR="00E96FF7" w:rsidRDefault="00000000">
      <w:pPr>
        <w:numPr>
          <w:ilvl w:val="0"/>
          <w:numId w:val="6"/>
        </w:numPr>
        <w:contextualSpacing/>
        <w:jc w:val="both"/>
        <w:rPr>
          <w:rFonts w:ascii="Times" w:eastAsiaTheme="minorEastAsia" w:hAnsi="Times" w:cs="Times"/>
          <w:b/>
          <w:bCs/>
          <w:i/>
          <w:iCs/>
          <w:szCs w:val="20"/>
          <w:lang w:eastAsia="zh-CN"/>
        </w:rPr>
      </w:pPr>
      <w:r>
        <w:rPr>
          <w:rFonts w:ascii="Times" w:eastAsiaTheme="minorEastAsia" w:hAnsi="Times" w:cs="Times"/>
          <w:b/>
          <w:bCs/>
          <w:i/>
          <w:iCs/>
          <w:szCs w:val="20"/>
          <w:lang w:eastAsia="zh-CN"/>
        </w:rPr>
        <w:t>Cells adopting on-demand SSB won’t be serving as PCell for any UE with network’s scheduling</w:t>
      </w:r>
      <w:r>
        <w:rPr>
          <w:rFonts w:ascii="Times" w:eastAsiaTheme="minorEastAsia" w:hAnsi="Times" w:cs="Times" w:hint="eastAsia"/>
          <w:b/>
          <w:bCs/>
          <w:i/>
          <w:iCs/>
          <w:szCs w:val="20"/>
          <w:lang w:eastAsia="zh-CN"/>
        </w:rPr>
        <w:t>.</w:t>
      </w:r>
    </w:p>
    <w:p w14:paraId="31528B00" w14:textId="77777777" w:rsidR="00E96FF7" w:rsidRDefault="00E96FF7">
      <w:pPr>
        <w:pStyle w:val="a0"/>
        <w:rPr>
          <w:rFonts w:eastAsiaTheme="minorEastAsia"/>
          <w:lang w:val="en-US" w:eastAsia="zh-CN"/>
        </w:rPr>
      </w:pPr>
    </w:p>
    <w:p w14:paraId="46AB5013" w14:textId="77777777" w:rsidR="00E96FF7" w:rsidRDefault="00000000">
      <w:pPr>
        <w:pStyle w:val="1"/>
        <w:widowControl w:val="0"/>
        <w:numPr>
          <w:ilvl w:val="0"/>
          <w:numId w:val="4"/>
        </w:numPr>
        <w:pBdr>
          <w:top w:val="single" w:sz="12" w:space="1" w:color="auto"/>
        </w:pBdr>
        <w:tabs>
          <w:tab w:val="left" w:pos="426"/>
        </w:tabs>
        <w:adjustRightInd w:val="0"/>
        <w:snapToGrid w:val="0"/>
        <w:spacing w:beforeLines="150" w:before="468" w:afterLines="50" w:after="156" w:line="252" w:lineRule="auto"/>
        <w:ind w:left="420" w:hanging="420"/>
        <w:jc w:val="both"/>
        <w:textAlignment w:val="baseline"/>
        <w:rPr>
          <w:rFonts w:eastAsia="宋体"/>
          <w:lang w:val="en-US" w:eastAsia="zh-CN"/>
        </w:rPr>
      </w:pPr>
      <w:r>
        <w:rPr>
          <w:rFonts w:eastAsia="宋体" w:hint="eastAsia"/>
          <w:lang w:val="en-US" w:eastAsia="zh-CN"/>
        </w:rPr>
        <w:lastRenderedPageBreak/>
        <w:t>Considerations on the configuration of on-demand SSB Scell Operation</w:t>
      </w:r>
    </w:p>
    <w:p w14:paraId="352BB0E9" w14:textId="77777777" w:rsidR="00E96FF7" w:rsidRDefault="00000000">
      <w:pPr>
        <w:pStyle w:val="a0"/>
        <w:rPr>
          <w:rFonts w:eastAsiaTheme="minorEastAsia"/>
          <w:szCs w:val="20"/>
          <w:lang w:val="en-US" w:eastAsia="zh-CN"/>
        </w:rPr>
      </w:pPr>
      <w:r>
        <w:rPr>
          <w:rFonts w:eastAsiaTheme="minorEastAsia" w:hint="eastAsia"/>
          <w:szCs w:val="20"/>
          <w:lang w:val="en-US" w:eastAsia="zh-CN"/>
        </w:rPr>
        <w:t xml:space="preserve">The </w:t>
      </w:r>
      <w:r>
        <w:rPr>
          <w:rFonts w:eastAsiaTheme="minorEastAsia"/>
          <w:szCs w:val="20"/>
          <w:lang w:val="en-US" w:eastAsia="zh-CN"/>
        </w:rPr>
        <w:t>following</w:t>
      </w:r>
      <w:r>
        <w:rPr>
          <w:rFonts w:eastAsiaTheme="minorEastAsia" w:hint="eastAsia"/>
          <w:szCs w:val="20"/>
          <w:lang w:val="en-US" w:eastAsia="zh-CN"/>
        </w:rPr>
        <w:t xml:space="preserve"> </w:t>
      </w:r>
      <w:r>
        <w:rPr>
          <w:rFonts w:eastAsiaTheme="minorEastAsia"/>
          <w:szCs w:val="20"/>
          <w:lang w:val="en-US" w:eastAsia="zh-CN"/>
        </w:rPr>
        <w:t>agreement</w:t>
      </w:r>
      <w:r>
        <w:rPr>
          <w:rFonts w:eastAsiaTheme="minorEastAsia" w:hint="eastAsia"/>
          <w:szCs w:val="20"/>
          <w:lang w:val="en-US" w:eastAsia="zh-CN"/>
        </w:rPr>
        <w:t xml:space="preserve"> was reached on on-demand SSB configuration of time location in RAN #119</w:t>
      </w:r>
    </w:p>
    <w:tbl>
      <w:tblPr>
        <w:tblStyle w:val="af8"/>
        <w:tblW w:w="0" w:type="auto"/>
        <w:tblLook w:val="04A0" w:firstRow="1" w:lastRow="0" w:firstColumn="1" w:lastColumn="0" w:noHBand="0" w:noVBand="1"/>
      </w:tblPr>
      <w:tblGrid>
        <w:gridCol w:w="9288"/>
      </w:tblGrid>
      <w:tr w:rsidR="00E96FF7" w14:paraId="0AB84AAB" w14:textId="77777777">
        <w:tc>
          <w:tcPr>
            <w:tcW w:w="9288" w:type="dxa"/>
          </w:tcPr>
          <w:p w14:paraId="682EA379" w14:textId="77777777" w:rsidR="00E96FF7" w:rsidRDefault="00000000">
            <w:pPr>
              <w:rPr>
                <w:rFonts w:ascii="Times" w:eastAsia="Batang" w:hAnsi="Times"/>
                <w:b/>
                <w:bCs/>
                <w:szCs w:val="20"/>
                <w:lang w:eastAsia="zh-CN"/>
              </w:rPr>
            </w:pPr>
            <w:r>
              <w:rPr>
                <w:rFonts w:ascii="Times" w:eastAsia="Batang" w:hAnsi="Times"/>
                <w:b/>
                <w:bCs/>
                <w:szCs w:val="20"/>
                <w:highlight w:val="green"/>
                <w:lang w:eastAsia="zh-CN"/>
              </w:rPr>
              <w:t>Agreement</w:t>
            </w:r>
          </w:p>
          <w:p w14:paraId="60424813" w14:textId="77777777" w:rsidR="00E96FF7" w:rsidRDefault="00000000">
            <w:pPr>
              <w:numPr>
                <w:ilvl w:val="0"/>
                <w:numId w:val="10"/>
              </w:numPr>
              <w:spacing w:before="100" w:beforeAutospacing="1" w:after="100" w:afterAutospacing="1"/>
              <w:contextualSpacing/>
              <w:jc w:val="both"/>
              <w:rPr>
                <w:rFonts w:eastAsia="Malgun Gothic"/>
                <w:szCs w:val="20"/>
                <w:lang w:eastAsia="zh-CN"/>
              </w:rPr>
            </w:pPr>
            <w:r>
              <w:rPr>
                <w:rFonts w:ascii="Times" w:eastAsia="Batang" w:hAnsi="Times" w:cs="Times" w:hint="eastAsia"/>
                <w:szCs w:val="20"/>
                <w:lang w:eastAsia="zh-CN"/>
              </w:rPr>
              <w:t>For</w:t>
            </w:r>
            <w:r>
              <w:rPr>
                <w:rFonts w:ascii="Times" w:eastAsia="Batang" w:hAnsi="Times"/>
                <w:szCs w:val="20"/>
                <w:lang w:eastAsia="zh-CN"/>
              </w:rPr>
              <w:t xml:space="preserve"> a cell supporting on-demand SSB SCell operation</w:t>
            </w:r>
            <w:r>
              <w:rPr>
                <w:rFonts w:ascii="Times" w:eastAsia="Batang" w:hAnsi="Times" w:cs="Times" w:hint="eastAsia"/>
                <w:szCs w:val="20"/>
                <w:lang w:eastAsia="zh-CN"/>
              </w:rPr>
              <w:t xml:space="preserve">, support to configure </w:t>
            </w:r>
            <w:r>
              <w:rPr>
                <w:rFonts w:eastAsia="Malgun Gothic" w:hint="eastAsia"/>
                <w:szCs w:val="20"/>
                <w:lang w:eastAsia="zh-CN"/>
              </w:rPr>
              <w:t xml:space="preserve">time domain location of on-demand SSB per on-demand SSB periodicity </w:t>
            </w:r>
            <w:r>
              <w:rPr>
                <w:rFonts w:ascii="Times" w:eastAsia="Batang" w:hAnsi="Times" w:cs="Times" w:hint="eastAsia"/>
                <w:szCs w:val="20"/>
                <w:lang w:eastAsia="zh-CN"/>
              </w:rPr>
              <w:t>by RRC for both Case #1 and Case #2.</w:t>
            </w:r>
          </w:p>
          <w:p w14:paraId="69D3E90D" w14:textId="77777777" w:rsidR="00E96FF7" w:rsidRDefault="00000000">
            <w:pPr>
              <w:numPr>
                <w:ilvl w:val="1"/>
                <w:numId w:val="10"/>
              </w:numPr>
              <w:spacing w:before="100" w:beforeAutospacing="1" w:after="100" w:afterAutospacing="1"/>
              <w:contextualSpacing/>
              <w:jc w:val="both"/>
              <w:rPr>
                <w:rFonts w:eastAsia="Malgun Gothic"/>
                <w:szCs w:val="20"/>
                <w:lang w:eastAsia="zh-CN"/>
              </w:rPr>
            </w:pPr>
            <w:r>
              <w:rPr>
                <w:rFonts w:eastAsia="Malgun Gothic" w:hint="eastAsia"/>
                <w:szCs w:val="20"/>
                <w:lang w:eastAsia="zh-CN"/>
              </w:rPr>
              <w:t xml:space="preserve">For Case #1 (i.e., </w:t>
            </w:r>
            <w:r>
              <w:rPr>
                <w:rFonts w:ascii="Times" w:eastAsia="Batang" w:hAnsi="Times"/>
                <w:szCs w:val="20"/>
                <w:lang w:eastAsia="zh-CN"/>
              </w:rPr>
              <w:t>No always-on SSB on the cell</w:t>
            </w:r>
            <w:r>
              <w:rPr>
                <w:rFonts w:ascii="Times" w:eastAsia="Batang" w:hAnsi="Times" w:cs="Times" w:hint="eastAsia"/>
                <w:szCs w:val="20"/>
                <w:lang w:eastAsia="zh-CN"/>
              </w:rPr>
              <w:t>)</w:t>
            </w:r>
            <w:r>
              <w:rPr>
                <w:rFonts w:eastAsia="Malgun Gothic" w:hint="eastAsia"/>
                <w:szCs w:val="20"/>
                <w:lang w:eastAsia="zh-CN"/>
              </w:rPr>
              <w:t>,</w:t>
            </w:r>
          </w:p>
          <w:p w14:paraId="01A08400" w14:textId="77777777" w:rsidR="00E96FF7" w:rsidRDefault="00000000">
            <w:pPr>
              <w:numPr>
                <w:ilvl w:val="2"/>
                <w:numId w:val="10"/>
              </w:numPr>
              <w:spacing w:before="100" w:beforeAutospacing="1" w:after="100" w:afterAutospacing="1"/>
              <w:contextualSpacing/>
              <w:jc w:val="both"/>
              <w:rPr>
                <w:rFonts w:eastAsia="Malgun Gothic"/>
                <w:szCs w:val="20"/>
                <w:lang w:eastAsia="zh-CN"/>
              </w:rPr>
            </w:pPr>
            <w:r>
              <w:rPr>
                <w:rFonts w:ascii="Times" w:eastAsia="Batang" w:hAnsi="Times" w:cs="Times" w:hint="eastAsia"/>
                <w:szCs w:val="20"/>
                <w:lang w:eastAsia="zh-CN"/>
              </w:rPr>
              <w:t>Based on two parameters, where one is to indicate SFN offset from a reference point and the other is to indicate half frame index</w:t>
            </w:r>
          </w:p>
          <w:p w14:paraId="05F4932D" w14:textId="77777777" w:rsidR="00E96FF7" w:rsidRDefault="00000000">
            <w:pPr>
              <w:numPr>
                <w:ilvl w:val="3"/>
                <w:numId w:val="10"/>
              </w:numPr>
              <w:spacing w:before="100" w:beforeAutospacing="1" w:after="100" w:afterAutospacing="1"/>
              <w:contextualSpacing/>
              <w:jc w:val="both"/>
              <w:rPr>
                <w:rFonts w:eastAsia="Malgun Gothic"/>
                <w:szCs w:val="20"/>
                <w:lang w:eastAsia="zh-CN"/>
              </w:rPr>
            </w:pPr>
            <w:r>
              <w:rPr>
                <w:rFonts w:ascii="Times" w:eastAsia="Batang" w:hAnsi="Times" w:cs="Times" w:hint="eastAsia"/>
                <w:szCs w:val="20"/>
                <w:lang w:eastAsia="zh-CN"/>
              </w:rPr>
              <w:t>T</w:t>
            </w:r>
            <w:r>
              <w:rPr>
                <w:rFonts w:ascii="Times" w:eastAsia="Batang" w:hAnsi="Times"/>
                <w:szCs w:val="20"/>
                <w:lang w:eastAsia="zh-CN"/>
              </w:rPr>
              <w:t xml:space="preserve">he reference point is SFN </w:t>
            </w:r>
            <w:r>
              <w:rPr>
                <w:rFonts w:ascii="Times" w:eastAsia="Batang" w:hAnsi="Times" w:cs="Times" w:hint="eastAsia"/>
                <w:szCs w:val="20"/>
                <w:lang w:eastAsia="zh-CN"/>
              </w:rPr>
              <w:t>which satisfies</w:t>
            </w:r>
            <w:r>
              <w:rPr>
                <w:rFonts w:ascii="Times" w:eastAsia="Batang" w:hAnsi="Times"/>
                <w:szCs w:val="20"/>
                <w:lang w:eastAsia="zh-CN"/>
              </w:rPr>
              <w:t xml:space="preserve"> (SFN index *10) </w:t>
            </w:r>
            <w:r>
              <w:rPr>
                <w:rFonts w:ascii="Times" w:eastAsia="Batang" w:hAnsi="Times" w:cs="Times" w:hint="eastAsia"/>
                <w:szCs w:val="20"/>
                <w:lang w:eastAsia="zh-CN"/>
              </w:rPr>
              <w:t>modulo</w:t>
            </w:r>
            <w:r>
              <w:rPr>
                <w:rFonts w:ascii="Times" w:eastAsia="Batang" w:hAnsi="Times"/>
                <w:szCs w:val="20"/>
                <w:lang w:eastAsia="zh-CN"/>
              </w:rPr>
              <w:t xml:space="preserve"> </w:t>
            </w:r>
            <w:r>
              <w:rPr>
                <w:rFonts w:ascii="Times" w:eastAsia="Batang" w:hAnsi="Times" w:cs="Times" w:hint="eastAsia"/>
                <w:szCs w:val="20"/>
                <w:lang w:eastAsia="zh-CN"/>
              </w:rPr>
              <w:t>(</w:t>
            </w:r>
            <w:r>
              <w:rPr>
                <w:rFonts w:ascii="Times" w:eastAsia="Batang" w:hAnsi="Times"/>
                <w:szCs w:val="20"/>
                <w:lang w:eastAsia="zh-CN"/>
              </w:rPr>
              <w:t>OD-SSB periodicity</w:t>
            </w:r>
            <w:r>
              <w:rPr>
                <w:rFonts w:ascii="Times" w:eastAsia="Batang" w:hAnsi="Times" w:cs="Times" w:hint="eastAsia"/>
                <w:szCs w:val="20"/>
                <w:lang w:eastAsia="zh-CN"/>
              </w:rPr>
              <w:t>) = 0</w:t>
            </w:r>
          </w:p>
          <w:p w14:paraId="12BEC80B" w14:textId="77777777" w:rsidR="00E96FF7" w:rsidRDefault="00000000">
            <w:pPr>
              <w:numPr>
                <w:ilvl w:val="3"/>
                <w:numId w:val="10"/>
              </w:numPr>
              <w:spacing w:before="100" w:beforeAutospacing="1" w:after="100" w:afterAutospacing="1"/>
              <w:contextualSpacing/>
              <w:jc w:val="both"/>
              <w:rPr>
                <w:rFonts w:eastAsia="Malgun Gothic"/>
                <w:szCs w:val="20"/>
                <w:lang w:eastAsia="zh-CN"/>
              </w:rPr>
            </w:pPr>
            <w:r>
              <w:rPr>
                <w:rFonts w:eastAsia="Malgun Gothic" w:hint="eastAsia"/>
                <w:szCs w:val="20"/>
                <w:lang w:eastAsia="zh-CN"/>
              </w:rPr>
              <w:t>If SFN offset parameter is NOT configured, UE assumes SFN offset set to 0.</w:t>
            </w:r>
          </w:p>
          <w:p w14:paraId="3C0D10CA" w14:textId="77777777" w:rsidR="00E96FF7" w:rsidRDefault="00000000">
            <w:pPr>
              <w:numPr>
                <w:ilvl w:val="3"/>
                <w:numId w:val="10"/>
              </w:numPr>
              <w:spacing w:before="100" w:beforeAutospacing="1" w:after="100" w:afterAutospacing="1"/>
              <w:contextualSpacing/>
              <w:jc w:val="both"/>
              <w:rPr>
                <w:rFonts w:eastAsia="Malgun Gothic"/>
                <w:szCs w:val="20"/>
                <w:lang w:eastAsia="zh-CN"/>
              </w:rPr>
            </w:pPr>
            <w:r>
              <w:rPr>
                <w:rFonts w:eastAsia="Malgun Gothic" w:hint="eastAsia"/>
                <w:szCs w:val="20"/>
                <w:lang w:eastAsia="zh-CN"/>
              </w:rPr>
              <w:t>If half frame index parameter is NOT configured, UE assumes half frame index set to 0.</w:t>
            </w:r>
          </w:p>
          <w:p w14:paraId="5C49F831" w14:textId="77777777" w:rsidR="00E96FF7" w:rsidRDefault="00000000">
            <w:pPr>
              <w:numPr>
                <w:ilvl w:val="3"/>
                <w:numId w:val="10"/>
              </w:numPr>
              <w:spacing w:before="100" w:beforeAutospacing="1" w:after="100" w:afterAutospacing="1"/>
              <w:contextualSpacing/>
              <w:jc w:val="both"/>
              <w:rPr>
                <w:rFonts w:eastAsia="Malgun Gothic"/>
                <w:szCs w:val="20"/>
                <w:lang w:eastAsia="zh-CN"/>
              </w:rPr>
            </w:pPr>
            <w:r>
              <w:rPr>
                <w:rFonts w:eastAsia="Malgun Gothic" w:hint="eastAsia"/>
                <w:szCs w:val="20"/>
                <w:lang w:eastAsia="zh-CN"/>
              </w:rPr>
              <w:t>The value range of SFN offset is 0 to 15 unless longer periodicity for on-demand SSB than 160 ms is introduced.</w:t>
            </w:r>
          </w:p>
          <w:p w14:paraId="1CC367EA" w14:textId="77777777" w:rsidR="00E96FF7" w:rsidRDefault="00000000">
            <w:pPr>
              <w:numPr>
                <w:ilvl w:val="3"/>
                <w:numId w:val="10"/>
              </w:numPr>
              <w:spacing w:before="100" w:beforeAutospacing="1" w:after="100" w:afterAutospacing="1"/>
              <w:contextualSpacing/>
              <w:jc w:val="both"/>
              <w:rPr>
                <w:rFonts w:eastAsia="Malgun Gothic"/>
                <w:szCs w:val="20"/>
                <w:lang w:eastAsia="zh-CN"/>
              </w:rPr>
            </w:pPr>
            <w:r>
              <w:rPr>
                <w:rFonts w:eastAsia="Malgun Gothic" w:hint="eastAsia"/>
                <w:szCs w:val="20"/>
                <w:lang w:eastAsia="zh-CN"/>
              </w:rPr>
              <w:t>The value range of half frame index is 0 or 1.</w:t>
            </w:r>
          </w:p>
          <w:p w14:paraId="0F763601" w14:textId="77777777" w:rsidR="00E96FF7" w:rsidRDefault="00000000">
            <w:pPr>
              <w:numPr>
                <w:ilvl w:val="1"/>
                <w:numId w:val="10"/>
              </w:numPr>
              <w:spacing w:before="100" w:beforeAutospacing="1" w:after="100" w:afterAutospacing="1"/>
              <w:contextualSpacing/>
              <w:jc w:val="both"/>
              <w:rPr>
                <w:rFonts w:eastAsia="Malgun Gothic"/>
                <w:szCs w:val="20"/>
                <w:lang w:eastAsia="zh-CN"/>
              </w:rPr>
            </w:pPr>
            <w:r>
              <w:rPr>
                <w:rFonts w:ascii="Times" w:eastAsia="Batang" w:hAnsi="Times" w:cs="Times" w:hint="eastAsia"/>
                <w:szCs w:val="20"/>
                <w:lang w:eastAsia="zh-CN"/>
              </w:rPr>
              <w:t xml:space="preserve">For Case #2 (i.e., </w:t>
            </w:r>
            <w:r>
              <w:rPr>
                <w:rFonts w:ascii="Times" w:eastAsia="Batang" w:hAnsi="Times"/>
                <w:szCs w:val="20"/>
                <w:lang w:eastAsia="zh-CN"/>
              </w:rPr>
              <w:t>Always-on SSB is periodically transmitted on the cell</w:t>
            </w:r>
            <w:r>
              <w:rPr>
                <w:rFonts w:ascii="Times" w:eastAsia="Batang" w:hAnsi="Times" w:cs="Times" w:hint="eastAsia"/>
                <w:szCs w:val="20"/>
                <w:lang w:eastAsia="zh-CN"/>
              </w:rPr>
              <w:t xml:space="preserve">), </w:t>
            </w:r>
            <w:r>
              <w:rPr>
                <w:rFonts w:eastAsia="Malgun Gothic" w:hint="eastAsia"/>
                <w:szCs w:val="20"/>
                <w:lang w:eastAsia="zh-CN"/>
              </w:rPr>
              <w:t>down-select one of the following alternatives.</w:t>
            </w:r>
          </w:p>
          <w:p w14:paraId="45028E78" w14:textId="77777777" w:rsidR="00E96FF7" w:rsidRDefault="00000000">
            <w:pPr>
              <w:numPr>
                <w:ilvl w:val="2"/>
                <w:numId w:val="10"/>
              </w:numPr>
              <w:spacing w:before="100" w:beforeAutospacing="1" w:after="100" w:afterAutospacing="1"/>
              <w:contextualSpacing/>
              <w:jc w:val="both"/>
              <w:rPr>
                <w:ins w:id="2" w:author="Seonwook Kim" w:date="2024-11-20T19:30:00Z"/>
                <w:rFonts w:ascii="Times" w:eastAsia="Batang" w:hAnsi="Times"/>
                <w:szCs w:val="20"/>
                <w:lang w:eastAsia="zh-CN"/>
              </w:rPr>
            </w:pPr>
            <w:r>
              <w:rPr>
                <w:rFonts w:ascii="Times" w:eastAsia="Batang" w:hAnsi="Times" w:cs="Times" w:hint="eastAsia"/>
                <w:szCs w:val="20"/>
                <w:lang w:eastAsia="zh-CN"/>
              </w:rPr>
              <w:t>Alt A: Same as for Case #1</w:t>
            </w:r>
          </w:p>
          <w:p w14:paraId="0E205DB9" w14:textId="77777777" w:rsidR="00E96FF7" w:rsidRDefault="00000000">
            <w:pPr>
              <w:numPr>
                <w:ilvl w:val="2"/>
                <w:numId w:val="10"/>
              </w:numPr>
              <w:spacing w:before="100" w:beforeAutospacing="1" w:after="100" w:afterAutospacing="1"/>
              <w:contextualSpacing/>
              <w:jc w:val="both"/>
              <w:rPr>
                <w:rFonts w:eastAsia="Malgun Gothic"/>
                <w:szCs w:val="20"/>
                <w:lang w:eastAsia="zh-CN"/>
              </w:rPr>
            </w:pPr>
            <w:r>
              <w:rPr>
                <w:rFonts w:ascii="Times" w:eastAsia="Batang" w:hAnsi="Times" w:cs="Times" w:hint="eastAsia"/>
                <w:szCs w:val="20"/>
                <w:lang w:eastAsia="zh-CN"/>
              </w:rPr>
              <w:t xml:space="preserve">Alt B: Based on a single parameter which is to indicate the time offset between </w:t>
            </w:r>
            <w:r>
              <w:rPr>
                <w:rFonts w:ascii="Times" w:eastAsia="Batang" w:hAnsi="Times"/>
                <w:szCs w:val="20"/>
                <w:lang w:eastAsia="zh-CN"/>
              </w:rPr>
              <w:t>always</w:t>
            </w:r>
            <w:r>
              <w:rPr>
                <w:rFonts w:ascii="Times" w:eastAsia="Batang" w:hAnsi="Times" w:cs="Times" w:hint="eastAsia"/>
                <w:szCs w:val="20"/>
                <w:lang w:eastAsia="zh-CN"/>
              </w:rPr>
              <w:t xml:space="preserve">-on SSB and on-demand SSB (e.g., similar to </w:t>
            </w:r>
            <w:r>
              <w:rPr>
                <w:rFonts w:ascii="Times" w:eastAsia="Batang" w:hAnsi="Times"/>
                <w:i/>
                <w:iCs/>
                <w:szCs w:val="20"/>
                <w:lang w:eastAsia="zh-CN"/>
              </w:rPr>
              <w:t>ssb-TimeOffset</w:t>
            </w:r>
            <w:r>
              <w:rPr>
                <w:rFonts w:ascii="Times" w:eastAsia="Batang" w:hAnsi="Times" w:cs="Times" w:hint="eastAsia"/>
                <w:szCs w:val="20"/>
                <w:lang w:eastAsia="zh-CN"/>
              </w:rPr>
              <w:t>)</w:t>
            </w:r>
          </w:p>
        </w:tc>
      </w:tr>
    </w:tbl>
    <w:p w14:paraId="5B152809" w14:textId="77777777" w:rsidR="00E96FF7" w:rsidRDefault="00000000">
      <w:pPr>
        <w:pStyle w:val="a0"/>
        <w:rPr>
          <w:rFonts w:eastAsiaTheme="minorEastAsia"/>
          <w:szCs w:val="20"/>
          <w:lang w:val="en-US" w:eastAsia="zh-CN"/>
        </w:rPr>
      </w:pPr>
      <w:r>
        <w:rPr>
          <w:rFonts w:eastAsiaTheme="minorEastAsia"/>
          <w:szCs w:val="20"/>
          <w:lang w:val="en-US" w:eastAsia="zh-CN"/>
        </w:rPr>
        <w:t>F</w:t>
      </w:r>
      <w:r>
        <w:rPr>
          <w:rFonts w:eastAsiaTheme="minorEastAsia" w:hint="eastAsia"/>
          <w:szCs w:val="20"/>
          <w:lang w:val="en-US" w:eastAsia="zh-CN"/>
        </w:rPr>
        <w:t xml:space="preserve">irstly, it has been agreed in RAN1#116 </w:t>
      </w:r>
      <w:r>
        <w:rPr>
          <w:rFonts w:eastAsiaTheme="minorEastAsia"/>
          <w:szCs w:val="20"/>
          <w:lang w:val="en-US" w:eastAsia="zh-CN"/>
        </w:rPr>
        <w:t>that</w:t>
      </w:r>
      <w:r>
        <w:rPr>
          <w:rFonts w:eastAsiaTheme="minorEastAsia" w:hint="eastAsia"/>
          <w:szCs w:val="20"/>
          <w:lang w:val="en-US" w:eastAsia="zh-CN"/>
        </w:rPr>
        <w:t xml:space="preserve"> </w:t>
      </w:r>
      <w:r>
        <w:rPr>
          <w:szCs w:val="20"/>
          <w:lang w:val="en-US" w:eastAsia="ko-KR"/>
        </w:rPr>
        <w:t xml:space="preserve">a common design </w:t>
      </w:r>
      <w:r>
        <w:rPr>
          <w:rFonts w:eastAsiaTheme="minorEastAsia" w:hint="eastAsia"/>
          <w:szCs w:val="20"/>
          <w:lang w:val="en-US" w:eastAsia="zh-CN"/>
        </w:rPr>
        <w:t xml:space="preserve">is strived </w:t>
      </w:r>
      <w:r>
        <w:rPr>
          <w:szCs w:val="20"/>
          <w:lang w:val="en-US" w:eastAsia="ko-KR"/>
        </w:rPr>
        <w:t>for on-demand SSB operation</w:t>
      </w:r>
      <w:r>
        <w:rPr>
          <w:rFonts w:eastAsiaTheme="minorEastAsia" w:hint="eastAsia"/>
          <w:szCs w:val="20"/>
          <w:lang w:val="en-US" w:eastAsia="zh-CN"/>
        </w:rPr>
        <w:t xml:space="preserve">s, which means the configuration method of time domain location of on-demand SSB should be the same in principle. Secondly, since on-demand SSB and always-on SSB should be transmitted in </w:t>
      </w:r>
      <w:r>
        <w:rPr>
          <w:rFonts w:eastAsiaTheme="minorEastAsia"/>
          <w:szCs w:val="20"/>
          <w:lang w:val="en-US" w:eastAsia="zh-CN"/>
        </w:rPr>
        <w:t>different</w:t>
      </w:r>
      <w:r>
        <w:rPr>
          <w:rFonts w:eastAsiaTheme="minorEastAsia" w:hint="eastAsia"/>
          <w:szCs w:val="20"/>
          <w:lang w:val="en-US" w:eastAsia="zh-CN"/>
        </w:rPr>
        <w:t xml:space="preserve"> periodicity, if Alt B is adopted, the time offset should be applied to which always-on SSB should also be configured, which can cause a large latency since the periodicity of always-on SSB is large. Thus, we think for Case #2, the same configuration method for time domain location of on-demand SSB as Case #1 should be adopted. Besides, it should be noticed to keep the smallest possible offset between on-demand SSB and always-on SSB should be larger than a time interval, so that there will be less energy consumption for the same purpose.</w:t>
      </w:r>
    </w:p>
    <w:p w14:paraId="55ADB7A9" w14:textId="77777777" w:rsidR="00E96FF7" w:rsidRDefault="00000000">
      <w:pPr>
        <w:pStyle w:val="a0"/>
        <w:rPr>
          <w:rFonts w:eastAsiaTheme="minorEastAsia"/>
          <w:b/>
          <w:bCs/>
          <w:i/>
          <w:iCs/>
          <w:szCs w:val="20"/>
          <w:lang w:val="en-US" w:eastAsia="zh-CN"/>
        </w:rPr>
      </w:pPr>
      <w:r>
        <w:rPr>
          <w:rFonts w:eastAsiaTheme="minorEastAsia" w:hint="eastAsia"/>
          <w:b/>
          <w:bCs/>
          <w:i/>
          <w:iCs/>
          <w:szCs w:val="20"/>
          <w:lang w:val="en-US" w:eastAsia="zh-CN"/>
        </w:rPr>
        <w:t xml:space="preserve">Proposal 9: For Case #2, support reuse the same configuration method of time domain location for on-demand SSB as Case #1. </w:t>
      </w:r>
    </w:p>
    <w:p w14:paraId="046BB8CC" w14:textId="77777777" w:rsidR="00E96FF7" w:rsidRDefault="00000000">
      <w:pPr>
        <w:pStyle w:val="a0"/>
        <w:rPr>
          <w:rFonts w:eastAsiaTheme="minorEastAsia"/>
          <w:szCs w:val="20"/>
          <w:lang w:val="en-US" w:eastAsia="zh-CN"/>
        </w:rPr>
      </w:pPr>
      <w:r>
        <w:rPr>
          <w:rFonts w:eastAsiaTheme="minorEastAsia" w:hint="eastAsia"/>
          <w:szCs w:val="20"/>
          <w:lang w:val="en-US" w:eastAsia="zh-CN"/>
        </w:rPr>
        <w:t xml:space="preserve">The </w:t>
      </w:r>
      <w:r>
        <w:rPr>
          <w:rFonts w:eastAsiaTheme="minorEastAsia"/>
          <w:szCs w:val="20"/>
          <w:lang w:val="en-US" w:eastAsia="zh-CN"/>
        </w:rPr>
        <w:t>following</w:t>
      </w:r>
      <w:r>
        <w:rPr>
          <w:rFonts w:eastAsiaTheme="minorEastAsia" w:hint="eastAsia"/>
          <w:szCs w:val="20"/>
          <w:lang w:val="en-US" w:eastAsia="zh-CN"/>
        </w:rPr>
        <w:t xml:space="preserve"> (possible) agreements on on-demand SSB for SCell operation were reached in RAN1#118</w:t>
      </w:r>
      <w:r>
        <w:rPr>
          <w:rFonts w:eastAsiaTheme="minorEastAsia" w:hint="eastAsia"/>
          <w:szCs w:val="20"/>
          <w:vertAlign w:val="superscript"/>
          <w:lang w:val="en-US" w:eastAsia="zh-CN"/>
        </w:rPr>
        <w:t>[4]</w:t>
      </w:r>
      <w:r>
        <w:rPr>
          <w:rFonts w:eastAsiaTheme="minorEastAsia" w:hint="eastAsia"/>
          <w:szCs w:val="20"/>
          <w:lang w:val="en-US" w:eastAsia="zh-CN"/>
        </w:rPr>
        <w:t xml:space="preserve"> and #118bis</w:t>
      </w:r>
      <w:r>
        <w:rPr>
          <w:rFonts w:eastAsiaTheme="minorEastAsia" w:hint="eastAsia"/>
          <w:szCs w:val="20"/>
          <w:vertAlign w:val="superscript"/>
          <w:lang w:val="en-US" w:eastAsia="zh-CN"/>
        </w:rPr>
        <w:t>[2]</w:t>
      </w:r>
      <w:r>
        <w:rPr>
          <w:rFonts w:eastAsiaTheme="minorEastAsia" w:hint="eastAsia"/>
          <w:szCs w:val="20"/>
          <w:lang w:val="en-US" w:eastAsia="zh-CN"/>
        </w:rPr>
        <w:t xml:space="preserve"> meeting. </w:t>
      </w:r>
    </w:p>
    <w:tbl>
      <w:tblPr>
        <w:tblStyle w:val="af8"/>
        <w:tblW w:w="0" w:type="auto"/>
        <w:tblLook w:val="04A0" w:firstRow="1" w:lastRow="0" w:firstColumn="1" w:lastColumn="0" w:noHBand="0" w:noVBand="1"/>
      </w:tblPr>
      <w:tblGrid>
        <w:gridCol w:w="9288"/>
      </w:tblGrid>
      <w:tr w:rsidR="00E96FF7" w14:paraId="50555181" w14:textId="77777777">
        <w:tc>
          <w:tcPr>
            <w:tcW w:w="9288" w:type="dxa"/>
          </w:tcPr>
          <w:p w14:paraId="339D1AE4" w14:textId="77777777" w:rsidR="00E96FF7" w:rsidRDefault="00000000">
            <w:pPr>
              <w:spacing w:after="160" w:line="256" w:lineRule="auto"/>
              <w:contextualSpacing/>
              <w:jc w:val="both"/>
              <w:rPr>
                <w:rFonts w:eastAsiaTheme="minorEastAsia"/>
                <w:b/>
                <w:bCs/>
                <w:szCs w:val="20"/>
                <w:lang w:eastAsia="zh-CN"/>
              </w:rPr>
            </w:pPr>
            <w:r>
              <w:rPr>
                <w:rFonts w:eastAsia="Malgun Gothic"/>
                <w:b/>
                <w:bCs/>
                <w:szCs w:val="20"/>
                <w:highlight w:val="yellow"/>
                <w:lang w:eastAsia="zh-CN"/>
              </w:rPr>
              <w:t>Possible Agreement</w:t>
            </w:r>
            <w:r>
              <w:rPr>
                <w:rFonts w:eastAsiaTheme="minorEastAsia" w:hint="eastAsia"/>
                <w:b/>
                <w:bCs/>
                <w:szCs w:val="20"/>
                <w:lang w:eastAsia="zh-CN"/>
              </w:rPr>
              <w:t xml:space="preserve"> @118</w:t>
            </w:r>
          </w:p>
          <w:p w14:paraId="2D1D59D2" w14:textId="77777777" w:rsidR="00E96FF7" w:rsidRDefault="00000000">
            <w:pPr>
              <w:numPr>
                <w:ilvl w:val="0"/>
                <w:numId w:val="5"/>
              </w:numPr>
              <w:spacing w:after="160" w:line="256" w:lineRule="auto"/>
              <w:contextualSpacing/>
              <w:jc w:val="both"/>
              <w:rPr>
                <w:rFonts w:eastAsia="Malgun Gothic"/>
                <w:szCs w:val="20"/>
                <w:lang w:eastAsia="zh-CN"/>
              </w:rPr>
            </w:pPr>
            <w:r>
              <w:rPr>
                <w:rFonts w:ascii="Times" w:eastAsia="Batang" w:hAnsi="Times" w:hint="eastAsia"/>
                <w:szCs w:val="20"/>
                <w:lang w:val="en-GB" w:eastAsia="ko-KR"/>
              </w:rPr>
              <w:t>For</w:t>
            </w:r>
            <w:r>
              <w:rPr>
                <w:rFonts w:ascii="Times" w:eastAsia="Batang" w:hAnsi="Times"/>
                <w:szCs w:val="20"/>
                <w:lang w:val="en-GB" w:eastAsia="zh-CN"/>
              </w:rPr>
              <w:t xml:space="preserve"> a cell supporting on-demand SSB Scell operation</w:t>
            </w:r>
            <w:r>
              <w:rPr>
                <w:rFonts w:ascii="Times" w:eastAsia="Batang" w:hAnsi="Times" w:hint="eastAsia"/>
                <w:szCs w:val="20"/>
                <w:lang w:val="en-GB" w:eastAsia="ko-KR"/>
              </w:rPr>
              <w:t>,</w:t>
            </w:r>
          </w:p>
          <w:p w14:paraId="5A0BA195" w14:textId="77777777" w:rsidR="00E96FF7" w:rsidRDefault="00000000">
            <w:pPr>
              <w:numPr>
                <w:ilvl w:val="1"/>
                <w:numId w:val="5"/>
              </w:numPr>
              <w:spacing w:after="160" w:line="256" w:lineRule="auto"/>
              <w:contextualSpacing/>
              <w:jc w:val="both"/>
              <w:rPr>
                <w:rFonts w:eastAsia="Malgun Gothic"/>
                <w:szCs w:val="20"/>
                <w:highlight w:val="yellow"/>
                <w:lang w:eastAsia="zh-CN"/>
              </w:rPr>
            </w:pPr>
            <w:r>
              <w:rPr>
                <w:rFonts w:ascii="Times" w:eastAsia="Malgun Gothic" w:hAnsi="Times" w:hint="eastAsia"/>
                <w:szCs w:val="20"/>
                <w:highlight w:val="yellow"/>
                <w:lang w:val="en-GB" w:eastAsia="ko-KR"/>
              </w:rPr>
              <w:t>More than one on-demand SSB configurations can be configured for the cell to UE, e.g., on-demand SSB config #0, on-demand SSB config #1, and so on.</w:t>
            </w:r>
          </w:p>
          <w:p w14:paraId="0B42B83C" w14:textId="77777777" w:rsidR="00E96FF7" w:rsidRDefault="00000000">
            <w:pPr>
              <w:numPr>
                <w:ilvl w:val="1"/>
                <w:numId w:val="5"/>
              </w:numPr>
              <w:spacing w:after="160" w:line="256" w:lineRule="auto"/>
              <w:contextualSpacing/>
              <w:jc w:val="both"/>
              <w:rPr>
                <w:rFonts w:eastAsia="Malgun Gothic"/>
                <w:szCs w:val="20"/>
                <w:highlight w:val="yellow"/>
                <w:lang w:eastAsia="zh-CN"/>
              </w:rPr>
            </w:pPr>
            <w:r>
              <w:rPr>
                <w:rFonts w:eastAsia="Malgun Gothic" w:hint="eastAsia"/>
                <w:szCs w:val="20"/>
                <w:highlight w:val="yellow"/>
                <w:lang w:eastAsia="ko-KR"/>
              </w:rPr>
              <w:t>If multiple on-demand SSB configurations for the cell are provided to UE,</w:t>
            </w:r>
          </w:p>
          <w:p w14:paraId="19A286E1" w14:textId="77777777" w:rsidR="00E96FF7" w:rsidRDefault="00000000">
            <w:pPr>
              <w:numPr>
                <w:ilvl w:val="2"/>
                <w:numId w:val="5"/>
              </w:numPr>
              <w:spacing w:after="160" w:line="256" w:lineRule="auto"/>
              <w:contextualSpacing/>
              <w:jc w:val="both"/>
              <w:rPr>
                <w:rFonts w:eastAsia="Malgun Gothic"/>
                <w:szCs w:val="20"/>
                <w:highlight w:val="yellow"/>
                <w:lang w:eastAsia="zh-CN"/>
              </w:rPr>
            </w:pPr>
            <w:r>
              <w:rPr>
                <w:rFonts w:eastAsia="Malgun Gothic" w:hint="eastAsia"/>
                <w:szCs w:val="20"/>
                <w:highlight w:val="yellow"/>
                <w:lang w:eastAsia="ko-KR"/>
              </w:rPr>
              <w:t>RRC signaling for on-demand SSB transmission indication configures an index for one of multiple on-demand SSB configs.</w:t>
            </w:r>
          </w:p>
          <w:p w14:paraId="0B1D183E" w14:textId="77777777" w:rsidR="00E96FF7" w:rsidRDefault="00000000">
            <w:pPr>
              <w:numPr>
                <w:ilvl w:val="2"/>
                <w:numId w:val="5"/>
              </w:numPr>
              <w:spacing w:after="160" w:line="256" w:lineRule="auto"/>
              <w:contextualSpacing/>
              <w:jc w:val="both"/>
              <w:rPr>
                <w:rFonts w:eastAsia="Malgun Gothic"/>
                <w:szCs w:val="20"/>
                <w:highlight w:val="yellow"/>
                <w:lang w:eastAsia="zh-CN"/>
              </w:rPr>
            </w:pPr>
            <w:r>
              <w:rPr>
                <w:rFonts w:eastAsia="Malgun Gothic" w:hint="eastAsia"/>
                <w:szCs w:val="20"/>
                <w:highlight w:val="yellow"/>
                <w:lang w:eastAsia="ko-KR"/>
              </w:rPr>
              <w:lastRenderedPageBreak/>
              <w:t>MAC CE signaling for on-demand SSB transmission indication indicates an index for one of multiple on-demand SSB configs.</w:t>
            </w:r>
          </w:p>
          <w:p w14:paraId="7637C655" w14:textId="77777777" w:rsidR="00E96FF7" w:rsidRDefault="00000000">
            <w:pPr>
              <w:numPr>
                <w:ilvl w:val="1"/>
                <w:numId w:val="5"/>
              </w:numPr>
              <w:spacing w:after="160" w:line="256" w:lineRule="auto"/>
              <w:contextualSpacing/>
              <w:jc w:val="both"/>
              <w:rPr>
                <w:rFonts w:eastAsia="Malgun Gothic"/>
                <w:szCs w:val="20"/>
                <w:lang w:eastAsia="zh-CN"/>
              </w:rPr>
            </w:pPr>
            <w:r>
              <w:rPr>
                <w:rFonts w:eastAsia="Malgun Gothic" w:hint="eastAsia"/>
                <w:b/>
                <w:bCs/>
                <w:szCs w:val="20"/>
                <w:lang w:eastAsia="ko-KR"/>
              </w:rPr>
              <w:t>If on-demand SSB transmission is indicated by MAC CE,</w:t>
            </w:r>
            <w:r>
              <w:rPr>
                <w:rFonts w:eastAsia="Malgun Gothic" w:hint="eastAsia"/>
                <w:szCs w:val="20"/>
                <w:lang w:eastAsia="ko-KR"/>
              </w:rPr>
              <w:t xml:space="preserve"> two sets for information on on-demand SSB are defined as follows.</w:t>
            </w:r>
          </w:p>
          <w:p w14:paraId="54C0937A" w14:textId="77777777" w:rsidR="00E96FF7" w:rsidRDefault="00000000">
            <w:pPr>
              <w:numPr>
                <w:ilvl w:val="2"/>
                <w:numId w:val="5"/>
              </w:numPr>
              <w:spacing w:after="160" w:line="256" w:lineRule="auto"/>
              <w:contextualSpacing/>
              <w:jc w:val="both"/>
              <w:rPr>
                <w:rFonts w:eastAsia="Malgun Gothic"/>
                <w:szCs w:val="20"/>
                <w:lang w:eastAsia="zh-CN"/>
              </w:rPr>
            </w:pPr>
            <w:r>
              <w:rPr>
                <w:rFonts w:eastAsia="Malgun Gothic" w:hint="eastAsia"/>
                <w:szCs w:val="20"/>
                <w:lang w:eastAsia="ko-KR"/>
              </w:rPr>
              <w:t xml:space="preserve">Info-Set 1: Information for on-demand SSB that can be included in </w:t>
            </w:r>
            <w:r>
              <w:rPr>
                <w:rFonts w:eastAsia="Malgun Gothic" w:hint="eastAsia"/>
                <w:szCs w:val="20"/>
                <w:highlight w:val="yellow"/>
                <w:lang w:eastAsia="ko-KR"/>
              </w:rPr>
              <w:t>on-demand SSB config</w:t>
            </w:r>
            <w:r>
              <w:rPr>
                <w:rFonts w:eastAsia="Malgun Gothic" w:hint="eastAsia"/>
                <w:szCs w:val="20"/>
                <w:lang w:eastAsia="ko-KR"/>
              </w:rPr>
              <w:t>, e.g.,</w:t>
            </w:r>
          </w:p>
          <w:p w14:paraId="7AE69F09" w14:textId="77777777" w:rsidR="00E96FF7" w:rsidRDefault="00000000">
            <w:pPr>
              <w:numPr>
                <w:ilvl w:val="3"/>
                <w:numId w:val="5"/>
              </w:numPr>
              <w:spacing w:after="160" w:line="256" w:lineRule="auto"/>
              <w:contextualSpacing/>
              <w:jc w:val="both"/>
              <w:rPr>
                <w:rFonts w:eastAsia="Malgun Gothic"/>
                <w:szCs w:val="20"/>
                <w:lang w:eastAsia="zh-CN"/>
              </w:rPr>
            </w:pPr>
            <w:r>
              <w:rPr>
                <w:rFonts w:eastAsia="Malgun Gothic"/>
                <w:szCs w:val="20"/>
                <w:lang w:eastAsia="zh-CN"/>
              </w:rPr>
              <w:t>Frequency of the on-demand SSB</w:t>
            </w:r>
          </w:p>
          <w:p w14:paraId="7C7015CD" w14:textId="77777777" w:rsidR="00E96FF7" w:rsidRDefault="00000000">
            <w:pPr>
              <w:numPr>
                <w:ilvl w:val="3"/>
                <w:numId w:val="5"/>
              </w:numPr>
              <w:spacing w:after="160" w:line="256" w:lineRule="auto"/>
              <w:contextualSpacing/>
              <w:jc w:val="both"/>
              <w:rPr>
                <w:rFonts w:eastAsia="Malgun Gothic"/>
                <w:szCs w:val="20"/>
                <w:lang w:eastAsia="zh-CN"/>
              </w:rPr>
            </w:pPr>
            <w:r>
              <w:rPr>
                <w:rFonts w:eastAsia="Malgun Gothic"/>
                <w:szCs w:val="20"/>
                <w:lang w:eastAsia="zh-CN"/>
              </w:rPr>
              <w:t xml:space="preserve">SSB positions within an on-demand SSB burst by using signaling similar to </w:t>
            </w:r>
            <w:r>
              <w:rPr>
                <w:rFonts w:eastAsia="Malgun Gothic"/>
                <w:i/>
                <w:iCs/>
                <w:szCs w:val="20"/>
                <w:lang w:eastAsia="zh-CN"/>
              </w:rPr>
              <w:t>ssb-PositionsInBurst</w:t>
            </w:r>
          </w:p>
          <w:p w14:paraId="73014B49" w14:textId="77777777" w:rsidR="00E96FF7" w:rsidRDefault="00000000">
            <w:pPr>
              <w:numPr>
                <w:ilvl w:val="3"/>
                <w:numId w:val="5"/>
              </w:numPr>
              <w:spacing w:after="160" w:line="256" w:lineRule="auto"/>
              <w:contextualSpacing/>
              <w:jc w:val="both"/>
              <w:rPr>
                <w:rFonts w:eastAsia="Malgun Gothic"/>
                <w:szCs w:val="20"/>
                <w:lang w:eastAsia="zh-CN"/>
              </w:rPr>
            </w:pPr>
            <w:r>
              <w:rPr>
                <w:rFonts w:eastAsia="Malgun Gothic"/>
                <w:szCs w:val="20"/>
                <w:lang w:eastAsia="zh-CN"/>
              </w:rPr>
              <w:t>Periodicity of the on-demand SSB</w:t>
            </w:r>
          </w:p>
          <w:p w14:paraId="13B22C6E" w14:textId="77777777" w:rsidR="00E96FF7" w:rsidRDefault="00000000">
            <w:pPr>
              <w:numPr>
                <w:ilvl w:val="3"/>
                <w:numId w:val="5"/>
              </w:numPr>
              <w:spacing w:after="160" w:line="256" w:lineRule="auto"/>
              <w:contextualSpacing/>
              <w:jc w:val="both"/>
              <w:rPr>
                <w:rFonts w:eastAsia="Malgun Gothic"/>
                <w:szCs w:val="20"/>
                <w:lang w:eastAsia="zh-CN"/>
              </w:rPr>
            </w:pPr>
            <w:r>
              <w:rPr>
                <w:rFonts w:eastAsia="Malgun Gothic"/>
                <w:szCs w:val="20"/>
                <w:lang w:eastAsia="zh-CN"/>
              </w:rPr>
              <w:t>Sub-carrier spacing of the on-demand SSB</w:t>
            </w:r>
          </w:p>
          <w:p w14:paraId="355F23A5" w14:textId="77777777" w:rsidR="00E96FF7" w:rsidRDefault="00000000">
            <w:pPr>
              <w:numPr>
                <w:ilvl w:val="3"/>
                <w:numId w:val="5"/>
              </w:numPr>
              <w:spacing w:after="160" w:line="256" w:lineRule="auto"/>
              <w:contextualSpacing/>
              <w:jc w:val="both"/>
              <w:rPr>
                <w:rFonts w:eastAsia="Malgun Gothic"/>
                <w:szCs w:val="20"/>
                <w:lang w:eastAsia="zh-CN"/>
              </w:rPr>
            </w:pPr>
            <w:bookmarkStart w:id="3" w:name="OLE_LINK5"/>
            <w:r>
              <w:rPr>
                <w:rFonts w:eastAsia="Malgun Gothic"/>
                <w:szCs w:val="20"/>
                <w:lang w:eastAsia="zh-CN"/>
              </w:rPr>
              <w:t xml:space="preserve">Physical Cell ID </w:t>
            </w:r>
            <w:bookmarkEnd w:id="3"/>
            <w:r>
              <w:rPr>
                <w:rFonts w:eastAsia="Malgun Gothic"/>
                <w:szCs w:val="20"/>
                <w:lang w:eastAsia="zh-CN"/>
              </w:rPr>
              <w:t>of the on-demand SSB</w:t>
            </w:r>
          </w:p>
          <w:p w14:paraId="1DE746D0" w14:textId="77777777" w:rsidR="00E96FF7" w:rsidRDefault="00000000">
            <w:pPr>
              <w:numPr>
                <w:ilvl w:val="3"/>
                <w:numId w:val="5"/>
              </w:numPr>
              <w:spacing w:after="160" w:line="256" w:lineRule="auto"/>
              <w:contextualSpacing/>
              <w:jc w:val="both"/>
              <w:rPr>
                <w:rFonts w:eastAsia="Malgun Gothic"/>
                <w:szCs w:val="20"/>
                <w:lang w:eastAsia="zh-CN"/>
              </w:rPr>
            </w:pPr>
            <w:r>
              <w:rPr>
                <w:rFonts w:eastAsia="Malgun Gothic"/>
                <w:szCs w:val="20"/>
                <w:lang w:eastAsia="zh-CN"/>
              </w:rPr>
              <w:t>Location of on-demand SSB burst</w:t>
            </w:r>
          </w:p>
          <w:p w14:paraId="4C94532F" w14:textId="77777777" w:rsidR="00E96FF7" w:rsidRDefault="00000000">
            <w:pPr>
              <w:numPr>
                <w:ilvl w:val="3"/>
                <w:numId w:val="5"/>
              </w:numPr>
              <w:spacing w:after="160" w:line="256" w:lineRule="auto"/>
              <w:contextualSpacing/>
              <w:jc w:val="both"/>
              <w:rPr>
                <w:rFonts w:eastAsia="Malgun Gothic"/>
                <w:szCs w:val="20"/>
                <w:lang w:eastAsia="zh-CN"/>
              </w:rPr>
            </w:pPr>
            <w:r>
              <w:rPr>
                <w:rFonts w:eastAsia="Malgun Gothic"/>
                <w:szCs w:val="20"/>
                <w:lang w:eastAsia="zh-CN"/>
              </w:rPr>
              <w:t>Downlink transmit power of on-demand SSB</w:t>
            </w:r>
          </w:p>
          <w:p w14:paraId="7147FFB2" w14:textId="77777777" w:rsidR="00E96FF7" w:rsidRDefault="00000000">
            <w:pPr>
              <w:numPr>
                <w:ilvl w:val="3"/>
                <w:numId w:val="5"/>
              </w:numPr>
              <w:spacing w:after="160" w:line="256" w:lineRule="auto"/>
              <w:contextualSpacing/>
              <w:jc w:val="both"/>
              <w:rPr>
                <w:rFonts w:eastAsia="Malgun Gothic"/>
                <w:szCs w:val="20"/>
                <w:lang w:eastAsia="zh-CN"/>
              </w:rPr>
            </w:pPr>
            <w:r>
              <w:rPr>
                <w:rFonts w:eastAsia="Malgun Gothic"/>
                <w:szCs w:val="20"/>
                <w:lang w:eastAsia="ko-KR"/>
              </w:rPr>
              <w:t>T</w:t>
            </w:r>
            <w:r>
              <w:rPr>
                <w:rFonts w:eastAsia="Malgun Gothic" w:hint="eastAsia"/>
                <w:szCs w:val="20"/>
                <w:lang w:eastAsia="ko-KR"/>
              </w:rPr>
              <w:t>he number of SSB bursts</w:t>
            </w:r>
          </w:p>
          <w:p w14:paraId="722956C2" w14:textId="77777777" w:rsidR="00E96FF7" w:rsidRDefault="00000000">
            <w:pPr>
              <w:numPr>
                <w:ilvl w:val="3"/>
                <w:numId w:val="5"/>
              </w:numPr>
              <w:spacing w:after="160" w:line="256" w:lineRule="auto"/>
              <w:contextualSpacing/>
              <w:jc w:val="both"/>
              <w:rPr>
                <w:rFonts w:eastAsia="Malgun Gothic"/>
                <w:szCs w:val="20"/>
                <w:lang w:eastAsia="zh-CN"/>
              </w:rPr>
            </w:pPr>
            <w:r>
              <w:rPr>
                <w:rFonts w:eastAsia="Malgun Gothic" w:hint="eastAsia"/>
                <w:szCs w:val="20"/>
                <w:lang w:eastAsia="ko-KR"/>
              </w:rPr>
              <w:t>The value of T (for determining time instance A)</w:t>
            </w:r>
          </w:p>
          <w:p w14:paraId="36F23D80" w14:textId="77777777" w:rsidR="00E96FF7" w:rsidRDefault="00000000">
            <w:pPr>
              <w:numPr>
                <w:ilvl w:val="3"/>
                <w:numId w:val="5"/>
              </w:numPr>
              <w:spacing w:after="160" w:line="256" w:lineRule="auto"/>
              <w:contextualSpacing/>
              <w:jc w:val="both"/>
              <w:rPr>
                <w:rFonts w:eastAsia="Malgun Gothic"/>
                <w:szCs w:val="20"/>
                <w:lang w:eastAsia="zh-CN"/>
              </w:rPr>
            </w:pPr>
            <w:r>
              <w:rPr>
                <w:rFonts w:eastAsia="Malgun Gothic"/>
                <w:szCs w:val="20"/>
                <w:lang w:eastAsia="ko-KR"/>
              </w:rPr>
              <w:t>FFS: If above parameters are not included in on-demand SSB config.</w:t>
            </w:r>
          </w:p>
          <w:p w14:paraId="062E1612" w14:textId="77777777" w:rsidR="00E96FF7" w:rsidRDefault="00000000">
            <w:pPr>
              <w:numPr>
                <w:ilvl w:val="2"/>
                <w:numId w:val="5"/>
              </w:numPr>
              <w:spacing w:after="160" w:line="256" w:lineRule="auto"/>
              <w:contextualSpacing/>
              <w:jc w:val="both"/>
              <w:rPr>
                <w:rFonts w:eastAsia="Malgun Gothic"/>
                <w:szCs w:val="20"/>
                <w:lang w:eastAsia="zh-CN"/>
              </w:rPr>
            </w:pPr>
            <w:bookmarkStart w:id="4" w:name="OLE_LINK4"/>
            <w:r>
              <w:rPr>
                <w:rFonts w:eastAsia="Malgun Gothic"/>
                <w:szCs w:val="20"/>
                <w:lang w:eastAsia="ko-KR"/>
              </w:rPr>
              <w:t xml:space="preserve">Info-Set 2: Information for on-demand SSB that can be carried by </w:t>
            </w:r>
            <w:r>
              <w:rPr>
                <w:rFonts w:eastAsia="Malgun Gothic"/>
                <w:szCs w:val="20"/>
                <w:highlight w:val="yellow"/>
                <w:lang w:eastAsia="ko-KR"/>
              </w:rPr>
              <w:t>MAC CE</w:t>
            </w:r>
            <w:r>
              <w:rPr>
                <w:rFonts w:eastAsia="Malgun Gothic"/>
                <w:szCs w:val="20"/>
                <w:lang w:eastAsia="ko-KR"/>
              </w:rPr>
              <w:t xml:space="preserve"> signaling for on-demand SSB transmission indication, e.g.,</w:t>
            </w:r>
          </w:p>
          <w:p w14:paraId="3111575A" w14:textId="77777777" w:rsidR="00E96FF7" w:rsidRDefault="00000000">
            <w:pPr>
              <w:numPr>
                <w:ilvl w:val="3"/>
                <w:numId w:val="5"/>
              </w:numPr>
              <w:spacing w:after="160" w:line="256" w:lineRule="auto"/>
              <w:contextualSpacing/>
              <w:jc w:val="both"/>
              <w:rPr>
                <w:rFonts w:eastAsia="Malgun Gothic"/>
                <w:szCs w:val="20"/>
                <w:lang w:eastAsia="zh-CN"/>
              </w:rPr>
            </w:pPr>
            <w:r>
              <w:rPr>
                <w:rFonts w:eastAsia="Malgun Gothic"/>
                <w:szCs w:val="20"/>
                <w:lang w:eastAsia="ko-KR"/>
              </w:rPr>
              <w:t>Index of on-demand SSB config</w:t>
            </w:r>
          </w:p>
          <w:p w14:paraId="0150F4FC" w14:textId="77777777" w:rsidR="00E96FF7" w:rsidRDefault="00000000">
            <w:pPr>
              <w:numPr>
                <w:ilvl w:val="3"/>
                <w:numId w:val="5"/>
              </w:numPr>
              <w:spacing w:after="160" w:line="256" w:lineRule="auto"/>
              <w:contextualSpacing/>
              <w:jc w:val="both"/>
              <w:rPr>
                <w:rFonts w:eastAsia="Malgun Gothic"/>
                <w:szCs w:val="20"/>
                <w:lang w:eastAsia="zh-CN"/>
              </w:rPr>
            </w:pPr>
            <w:bookmarkStart w:id="5" w:name="OLE_LINK3"/>
            <w:r>
              <w:rPr>
                <w:rFonts w:eastAsia="Malgun Gothic"/>
                <w:szCs w:val="20"/>
                <w:lang w:eastAsia="ko-KR"/>
              </w:rPr>
              <w:t>Scell index</w:t>
            </w:r>
          </w:p>
          <w:p w14:paraId="19D3207F" w14:textId="77777777" w:rsidR="00E96FF7" w:rsidRDefault="00000000">
            <w:pPr>
              <w:numPr>
                <w:ilvl w:val="3"/>
                <w:numId w:val="5"/>
              </w:numPr>
              <w:spacing w:after="160" w:line="256" w:lineRule="auto"/>
              <w:contextualSpacing/>
              <w:jc w:val="both"/>
              <w:rPr>
                <w:rFonts w:eastAsia="Malgun Gothic"/>
                <w:szCs w:val="20"/>
                <w:lang w:eastAsia="zh-CN"/>
              </w:rPr>
            </w:pPr>
            <w:r>
              <w:rPr>
                <w:rFonts w:eastAsia="Malgun Gothic"/>
                <w:szCs w:val="20"/>
                <w:lang w:eastAsia="zh-CN"/>
              </w:rPr>
              <w:t xml:space="preserve">SSB positions within an on-demand SSB burst by using signaling similar to </w:t>
            </w:r>
            <w:r>
              <w:rPr>
                <w:rFonts w:eastAsia="Malgun Gothic"/>
                <w:i/>
                <w:iCs/>
                <w:szCs w:val="20"/>
                <w:lang w:eastAsia="zh-CN"/>
              </w:rPr>
              <w:t>ssb-PositionsInBurst</w:t>
            </w:r>
          </w:p>
          <w:p w14:paraId="53925D69" w14:textId="77777777" w:rsidR="00E96FF7" w:rsidRDefault="00000000">
            <w:pPr>
              <w:numPr>
                <w:ilvl w:val="3"/>
                <w:numId w:val="5"/>
              </w:numPr>
              <w:spacing w:after="160" w:line="256" w:lineRule="auto"/>
              <w:contextualSpacing/>
              <w:jc w:val="both"/>
              <w:rPr>
                <w:rFonts w:eastAsia="Malgun Gothic"/>
                <w:szCs w:val="20"/>
                <w:lang w:eastAsia="zh-CN"/>
              </w:rPr>
            </w:pPr>
            <w:r>
              <w:rPr>
                <w:rFonts w:eastAsia="Malgun Gothic"/>
                <w:szCs w:val="20"/>
                <w:lang w:eastAsia="zh-CN"/>
              </w:rPr>
              <w:t>Periodicity of the on-demand SSB</w:t>
            </w:r>
          </w:p>
          <w:p w14:paraId="3116701B" w14:textId="77777777" w:rsidR="00E96FF7" w:rsidRDefault="00000000">
            <w:pPr>
              <w:numPr>
                <w:ilvl w:val="3"/>
                <w:numId w:val="5"/>
              </w:numPr>
              <w:spacing w:after="160" w:line="256" w:lineRule="auto"/>
              <w:contextualSpacing/>
              <w:jc w:val="both"/>
              <w:rPr>
                <w:rFonts w:eastAsia="Malgun Gothic"/>
                <w:szCs w:val="20"/>
                <w:lang w:eastAsia="zh-CN"/>
              </w:rPr>
            </w:pPr>
            <w:r>
              <w:rPr>
                <w:rFonts w:eastAsia="Malgun Gothic"/>
                <w:szCs w:val="20"/>
                <w:lang w:eastAsia="ko-KR"/>
              </w:rPr>
              <w:t>The number of SSB bursts</w:t>
            </w:r>
          </w:p>
          <w:p w14:paraId="44D78DA1" w14:textId="77777777" w:rsidR="00E96FF7" w:rsidRDefault="00000000">
            <w:pPr>
              <w:numPr>
                <w:ilvl w:val="3"/>
                <w:numId w:val="5"/>
              </w:numPr>
              <w:spacing w:after="160" w:line="256" w:lineRule="auto"/>
              <w:contextualSpacing/>
              <w:jc w:val="both"/>
              <w:rPr>
                <w:rFonts w:eastAsia="Malgun Gothic"/>
                <w:szCs w:val="20"/>
                <w:lang w:eastAsia="zh-CN"/>
              </w:rPr>
            </w:pPr>
            <w:r>
              <w:rPr>
                <w:rFonts w:eastAsia="Malgun Gothic"/>
                <w:szCs w:val="20"/>
                <w:lang w:eastAsia="ko-KR"/>
              </w:rPr>
              <w:t>The value of T (for determining time instance A)</w:t>
            </w:r>
          </w:p>
          <w:p w14:paraId="1C6140D1" w14:textId="77777777" w:rsidR="00E96FF7" w:rsidRDefault="00000000">
            <w:pPr>
              <w:numPr>
                <w:ilvl w:val="3"/>
                <w:numId w:val="5"/>
              </w:numPr>
              <w:spacing w:after="160" w:line="256" w:lineRule="auto"/>
              <w:contextualSpacing/>
              <w:jc w:val="both"/>
              <w:rPr>
                <w:rFonts w:eastAsia="Malgun Gothic"/>
                <w:szCs w:val="20"/>
                <w:lang w:eastAsia="zh-CN"/>
              </w:rPr>
            </w:pPr>
            <w:bookmarkStart w:id="6" w:name="OLE_LINK7"/>
            <w:bookmarkEnd w:id="5"/>
            <w:r>
              <w:rPr>
                <w:rFonts w:eastAsia="Malgun Gothic"/>
                <w:szCs w:val="20"/>
                <w:lang w:eastAsia="ko-KR"/>
              </w:rPr>
              <w:t>Deactivation of on-demand SSB</w:t>
            </w:r>
          </w:p>
          <w:bookmarkEnd w:id="4"/>
          <w:bookmarkEnd w:id="6"/>
          <w:p w14:paraId="5A0057E8" w14:textId="77777777" w:rsidR="00E96FF7" w:rsidRDefault="00000000">
            <w:pPr>
              <w:rPr>
                <w:rFonts w:eastAsiaTheme="minorEastAsia"/>
                <w:b/>
                <w:bCs/>
                <w:szCs w:val="20"/>
                <w:highlight w:val="green"/>
                <w:lang w:eastAsia="zh-CN"/>
              </w:rPr>
            </w:pPr>
            <w:r>
              <w:rPr>
                <w:b/>
                <w:bCs/>
                <w:szCs w:val="20"/>
                <w:highlight w:val="green"/>
                <w:lang w:eastAsia="zh-CN"/>
              </w:rPr>
              <w:t>Agreement</w:t>
            </w:r>
            <w:r>
              <w:rPr>
                <w:rFonts w:eastAsiaTheme="minorEastAsia" w:hint="eastAsia"/>
                <w:b/>
                <w:bCs/>
                <w:szCs w:val="20"/>
                <w:highlight w:val="green"/>
                <w:lang w:eastAsia="zh-CN"/>
              </w:rPr>
              <w:t xml:space="preserve"> @118</w:t>
            </w:r>
          </w:p>
          <w:p w14:paraId="5A395225" w14:textId="77777777" w:rsidR="00E96FF7" w:rsidRDefault="00000000">
            <w:pPr>
              <w:pStyle w:val="afc"/>
              <w:spacing w:after="160" w:line="256" w:lineRule="auto"/>
              <w:ind w:firstLine="400"/>
              <w:contextualSpacing/>
              <w:rPr>
                <w:rFonts w:ascii="Times New Roman" w:eastAsia="Malgun Gothic" w:hAnsi="Times New Roman"/>
                <w:sz w:val="20"/>
                <w:szCs w:val="20"/>
              </w:rPr>
            </w:pPr>
            <w:r>
              <w:rPr>
                <w:rFonts w:ascii="Times New Roman" w:hAnsi="Times New Roman"/>
                <w:sz w:val="20"/>
                <w:szCs w:val="20"/>
                <w:lang w:eastAsia="ko-KR"/>
              </w:rPr>
              <w:t>For</w:t>
            </w:r>
            <w:r>
              <w:rPr>
                <w:rFonts w:ascii="Times New Roman" w:hAnsi="Times New Roman"/>
                <w:sz w:val="20"/>
                <w:szCs w:val="20"/>
              </w:rPr>
              <w:t xml:space="preserve"> a cell supporting on-demand SSB S</w:t>
            </w:r>
            <w:r>
              <w:rPr>
                <w:rFonts w:ascii="Times New Roman" w:hAnsi="Times New Roman"/>
                <w:sz w:val="20"/>
                <w:szCs w:val="20"/>
                <w:lang w:eastAsia="ko-KR"/>
              </w:rPr>
              <w:t>C</w:t>
            </w:r>
            <w:r>
              <w:rPr>
                <w:rFonts w:ascii="Times New Roman" w:hAnsi="Times New Roman"/>
                <w:sz w:val="20"/>
                <w:szCs w:val="20"/>
              </w:rPr>
              <w:t>ell operation</w:t>
            </w:r>
            <w:r>
              <w:rPr>
                <w:rFonts w:ascii="Times New Roman" w:hAnsi="Times New Roman"/>
                <w:sz w:val="20"/>
                <w:szCs w:val="20"/>
                <w:lang w:eastAsia="ko-KR"/>
              </w:rPr>
              <w:t>,</w:t>
            </w:r>
            <w:r>
              <w:rPr>
                <w:rFonts w:ascii="Times New Roman" w:eastAsia="Malgun Gothic" w:hAnsi="Times New Roman"/>
                <w:sz w:val="20"/>
                <w:szCs w:val="20"/>
              </w:rPr>
              <w:t xml:space="preserve"> a</w:t>
            </w:r>
            <w:r>
              <w:rPr>
                <w:rFonts w:ascii="Times New Roman" w:eastAsia="Malgun Gothic" w:hAnsi="Times New Roman"/>
                <w:sz w:val="20"/>
                <w:szCs w:val="20"/>
                <w:lang w:eastAsia="ko-KR"/>
              </w:rPr>
              <w:t>t least for the following parameter(s), multiple candidate values can be configured by RRC and the applicable value can be indicated by MAC CE for on-demand SSB transmission indication for the cell.</w:t>
            </w:r>
          </w:p>
          <w:p w14:paraId="641140BD" w14:textId="77777777" w:rsidR="00E96FF7" w:rsidRDefault="00000000">
            <w:pPr>
              <w:pStyle w:val="afc"/>
              <w:widowControl/>
              <w:numPr>
                <w:ilvl w:val="0"/>
                <w:numId w:val="5"/>
              </w:numPr>
              <w:spacing w:after="160" w:line="256" w:lineRule="auto"/>
              <w:ind w:firstLineChars="0"/>
              <w:contextualSpacing/>
              <w:rPr>
                <w:rFonts w:ascii="Times New Roman" w:eastAsia="Malgun Gothic" w:hAnsi="Times New Roman"/>
                <w:sz w:val="20"/>
                <w:szCs w:val="20"/>
              </w:rPr>
            </w:pPr>
            <w:r>
              <w:rPr>
                <w:rFonts w:ascii="Times New Roman" w:eastAsia="Malgun Gothic" w:hAnsi="Times New Roman"/>
                <w:sz w:val="20"/>
                <w:szCs w:val="20"/>
              </w:rPr>
              <w:t>Periodicity of the on-demand SSB</w:t>
            </w:r>
          </w:p>
          <w:p w14:paraId="04ED70B3" w14:textId="77777777" w:rsidR="00E96FF7" w:rsidRDefault="00000000">
            <w:pPr>
              <w:pStyle w:val="afc"/>
              <w:widowControl/>
              <w:numPr>
                <w:ilvl w:val="0"/>
                <w:numId w:val="5"/>
              </w:numPr>
              <w:spacing w:after="160" w:line="256" w:lineRule="auto"/>
              <w:ind w:firstLineChars="0"/>
              <w:contextualSpacing/>
              <w:rPr>
                <w:rFonts w:ascii="Times New Roman" w:eastAsia="Malgun Gothic" w:hAnsi="Times New Roman"/>
                <w:sz w:val="20"/>
                <w:szCs w:val="20"/>
              </w:rPr>
            </w:pPr>
            <w:r>
              <w:rPr>
                <w:rFonts w:ascii="Times New Roman" w:eastAsia="Malgun Gothic" w:hAnsi="Times New Roman"/>
                <w:sz w:val="20"/>
                <w:szCs w:val="20"/>
                <w:lang w:eastAsia="ko-KR"/>
              </w:rPr>
              <w:t>FFS: Any other relevant parameters</w:t>
            </w:r>
          </w:p>
          <w:p w14:paraId="240934EE" w14:textId="77777777" w:rsidR="00E96FF7" w:rsidRDefault="00E96FF7">
            <w:pPr>
              <w:spacing w:after="160" w:line="256" w:lineRule="auto"/>
              <w:contextualSpacing/>
              <w:rPr>
                <w:rFonts w:eastAsiaTheme="minorEastAsia"/>
                <w:szCs w:val="20"/>
                <w:lang w:eastAsia="zh-CN"/>
              </w:rPr>
            </w:pPr>
          </w:p>
          <w:p w14:paraId="10406741" w14:textId="77777777" w:rsidR="00E96FF7" w:rsidRDefault="00000000">
            <w:pPr>
              <w:rPr>
                <w:rFonts w:eastAsiaTheme="minorEastAsia"/>
                <w:b/>
                <w:bCs/>
                <w:szCs w:val="20"/>
                <w:lang w:eastAsia="zh-CN"/>
              </w:rPr>
            </w:pPr>
            <w:r>
              <w:rPr>
                <w:b/>
                <w:bCs/>
                <w:szCs w:val="20"/>
                <w:highlight w:val="green"/>
                <w:lang w:eastAsia="zh-CN"/>
              </w:rPr>
              <w:t>Agreement</w:t>
            </w:r>
            <w:r>
              <w:rPr>
                <w:rFonts w:eastAsiaTheme="minorEastAsia" w:hint="eastAsia"/>
                <w:b/>
                <w:bCs/>
                <w:szCs w:val="20"/>
                <w:lang w:eastAsia="zh-CN"/>
              </w:rPr>
              <w:t xml:space="preserve"> @118bis</w:t>
            </w:r>
          </w:p>
          <w:p w14:paraId="11C5E575" w14:textId="77777777" w:rsidR="00E96FF7" w:rsidRDefault="00000000">
            <w:pPr>
              <w:pStyle w:val="afc"/>
              <w:widowControl/>
              <w:numPr>
                <w:ilvl w:val="0"/>
                <w:numId w:val="5"/>
              </w:numPr>
              <w:ind w:firstLineChars="0"/>
              <w:contextualSpacing/>
              <w:rPr>
                <w:rFonts w:ascii="Times New Roman" w:eastAsia="Malgun Gothic" w:hAnsi="Times New Roman"/>
                <w:sz w:val="20"/>
                <w:szCs w:val="20"/>
              </w:rPr>
            </w:pPr>
            <w:r>
              <w:rPr>
                <w:rFonts w:ascii="Times New Roman" w:hAnsi="Times New Roman"/>
                <w:sz w:val="20"/>
                <w:szCs w:val="20"/>
                <w:lang w:eastAsia="ko-KR"/>
              </w:rPr>
              <w:t>For</w:t>
            </w:r>
            <w:r>
              <w:rPr>
                <w:rFonts w:ascii="Times New Roman" w:hAnsi="Times New Roman"/>
                <w:sz w:val="20"/>
                <w:szCs w:val="20"/>
              </w:rPr>
              <w:t xml:space="preserve"> a cell supporting on-demand SSB SCell operation</w:t>
            </w:r>
            <w:r>
              <w:rPr>
                <w:rFonts w:ascii="Times New Roman" w:hAnsi="Times New Roman"/>
                <w:sz w:val="20"/>
                <w:szCs w:val="20"/>
                <w:lang w:eastAsia="ko-KR"/>
              </w:rPr>
              <w:t>, support to provide at least the following parameters for on-demand SSB configuration by RRC at least for Case #1.</w:t>
            </w:r>
          </w:p>
          <w:p w14:paraId="70007FDC" w14:textId="77777777" w:rsidR="00E96FF7" w:rsidRDefault="00000000">
            <w:pPr>
              <w:pStyle w:val="afc"/>
              <w:widowControl/>
              <w:numPr>
                <w:ilvl w:val="1"/>
                <w:numId w:val="5"/>
              </w:numPr>
              <w:ind w:firstLineChars="0"/>
              <w:contextualSpacing/>
              <w:rPr>
                <w:rFonts w:ascii="Times New Roman" w:eastAsia="Malgun Gothic" w:hAnsi="Times New Roman"/>
                <w:sz w:val="20"/>
                <w:szCs w:val="20"/>
              </w:rPr>
            </w:pPr>
            <w:r>
              <w:rPr>
                <w:rFonts w:ascii="Times New Roman" w:hAnsi="Times New Roman"/>
                <w:sz w:val="20"/>
                <w:szCs w:val="20"/>
                <w:lang w:eastAsia="ko-KR"/>
              </w:rPr>
              <w:t>Sub-carrier spacing of the on-demand SSB</w:t>
            </w:r>
          </w:p>
          <w:p w14:paraId="5E360A44" w14:textId="77777777" w:rsidR="00E96FF7" w:rsidRDefault="00000000">
            <w:pPr>
              <w:pStyle w:val="afc"/>
              <w:widowControl/>
              <w:numPr>
                <w:ilvl w:val="2"/>
                <w:numId w:val="5"/>
              </w:numPr>
              <w:ind w:firstLineChars="0"/>
              <w:contextualSpacing/>
              <w:rPr>
                <w:rFonts w:ascii="Times New Roman" w:eastAsia="Malgun Gothic" w:hAnsi="Times New Roman"/>
                <w:sz w:val="20"/>
                <w:szCs w:val="20"/>
              </w:rPr>
            </w:pPr>
            <w:r>
              <w:rPr>
                <w:rFonts w:ascii="Times New Roman" w:hAnsi="Times New Roman"/>
                <w:sz w:val="20"/>
                <w:szCs w:val="20"/>
                <w:lang w:eastAsia="ko-KR"/>
              </w:rPr>
              <w:t>FFS if this can be absent</w:t>
            </w:r>
          </w:p>
          <w:p w14:paraId="5A34A98B" w14:textId="77777777" w:rsidR="00E96FF7" w:rsidRDefault="00000000">
            <w:pPr>
              <w:pStyle w:val="afc"/>
              <w:widowControl/>
              <w:numPr>
                <w:ilvl w:val="1"/>
                <w:numId w:val="5"/>
              </w:numPr>
              <w:ind w:firstLineChars="0"/>
              <w:contextualSpacing/>
              <w:rPr>
                <w:rFonts w:ascii="Times New Roman" w:eastAsia="Malgun Gothic" w:hAnsi="Times New Roman"/>
                <w:sz w:val="20"/>
                <w:szCs w:val="20"/>
              </w:rPr>
            </w:pPr>
            <w:r>
              <w:rPr>
                <w:rFonts w:ascii="Times New Roman" w:eastAsia="Malgun Gothic" w:hAnsi="Times New Roman"/>
                <w:sz w:val="20"/>
                <w:szCs w:val="20"/>
                <w:lang w:eastAsia="ko-KR"/>
              </w:rPr>
              <w:t>Physical Cell ID of the on-demand SSB</w:t>
            </w:r>
          </w:p>
          <w:p w14:paraId="31592758" w14:textId="77777777" w:rsidR="00E96FF7" w:rsidRDefault="00000000">
            <w:pPr>
              <w:pStyle w:val="afc"/>
              <w:widowControl/>
              <w:numPr>
                <w:ilvl w:val="1"/>
                <w:numId w:val="5"/>
              </w:numPr>
              <w:ind w:firstLineChars="0"/>
              <w:contextualSpacing/>
              <w:rPr>
                <w:rFonts w:ascii="Times New Roman" w:eastAsia="Malgun Gothic" w:hAnsi="Times New Roman"/>
                <w:sz w:val="20"/>
                <w:szCs w:val="20"/>
              </w:rPr>
            </w:pPr>
            <w:r>
              <w:rPr>
                <w:rFonts w:ascii="Times New Roman" w:eastAsia="Malgun Gothic" w:hAnsi="Times New Roman"/>
                <w:sz w:val="20"/>
                <w:szCs w:val="20"/>
                <w:lang w:eastAsia="ko-KR"/>
              </w:rPr>
              <w:t>FFS: Time domain location of on-demand SSB burst such as SFN offset and half frame index</w:t>
            </w:r>
          </w:p>
          <w:p w14:paraId="44471962" w14:textId="77777777" w:rsidR="00E96FF7" w:rsidRDefault="00000000">
            <w:pPr>
              <w:pStyle w:val="afc"/>
              <w:widowControl/>
              <w:numPr>
                <w:ilvl w:val="1"/>
                <w:numId w:val="5"/>
              </w:numPr>
              <w:ind w:firstLineChars="0"/>
              <w:contextualSpacing/>
              <w:rPr>
                <w:rFonts w:ascii="Times New Roman" w:eastAsia="Malgun Gothic" w:hAnsi="Times New Roman"/>
                <w:sz w:val="20"/>
                <w:szCs w:val="20"/>
              </w:rPr>
            </w:pPr>
            <w:r>
              <w:rPr>
                <w:rFonts w:ascii="Times New Roman" w:eastAsia="Malgun Gothic" w:hAnsi="Times New Roman"/>
                <w:sz w:val="20"/>
                <w:szCs w:val="20"/>
                <w:lang w:eastAsia="ko-KR"/>
              </w:rPr>
              <w:lastRenderedPageBreak/>
              <w:t>Downlink transmit power of on-demand SSB</w:t>
            </w:r>
          </w:p>
          <w:p w14:paraId="76A5AA34" w14:textId="77777777" w:rsidR="00E96FF7" w:rsidRDefault="00000000">
            <w:pPr>
              <w:pStyle w:val="afc"/>
              <w:widowControl/>
              <w:numPr>
                <w:ilvl w:val="1"/>
                <w:numId w:val="5"/>
              </w:numPr>
              <w:ind w:firstLineChars="0"/>
              <w:contextualSpacing/>
              <w:rPr>
                <w:rFonts w:ascii="Times New Roman" w:eastAsia="Malgun Gothic" w:hAnsi="Times New Roman"/>
                <w:sz w:val="20"/>
                <w:szCs w:val="20"/>
              </w:rPr>
            </w:pPr>
            <w:r>
              <w:rPr>
                <w:rFonts w:ascii="Times New Roman" w:eastAsia="Malgun Gothic" w:hAnsi="Times New Roman"/>
                <w:sz w:val="20"/>
                <w:szCs w:val="20"/>
                <w:lang w:eastAsia="ko-KR"/>
              </w:rPr>
              <w:t>FFS: The number N</w:t>
            </w:r>
            <w:r>
              <w:rPr>
                <w:rFonts w:ascii="Times New Roman" w:hAnsi="Times New Roman"/>
                <w:sz w:val="20"/>
                <w:szCs w:val="20"/>
              </w:rPr>
              <w:t xml:space="preserve"> </w:t>
            </w:r>
            <w:r>
              <w:rPr>
                <w:rFonts w:ascii="Times New Roman" w:eastAsia="Malgun Gothic" w:hAnsi="Times New Roman"/>
                <w:sz w:val="20"/>
                <w:szCs w:val="20"/>
                <w:lang w:eastAsia="ko-KR"/>
              </w:rPr>
              <w:t>of on-demand SSB bursts to be transmitted after on-demand SSB is indicated</w:t>
            </w:r>
          </w:p>
          <w:p w14:paraId="4C7F726B" w14:textId="77777777" w:rsidR="00E96FF7" w:rsidRDefault="00000000">
            <w:pPr>
              <w:pStyle w:val="afc"/>
              <w:widowControl/>
              <w:numPr>
                <w:ilvl w:val="1"/>
                <w:numId w:val="5"/>
              </w:numPr>
              <w:ind w:firstLineChars="0"/>
              <w:contextualSpacing/>
              <w:rPr>
                <w:rFonts w:ascii="Times New Roman" w:eastAsia="Malgun Gothic" w:hAnsi="Times New Roman"/>
                <w:sz w:val="20"/>
                <w:szCs w:val="20"/>
              </w:rPr>
            </w:pPr>
            <w:r>
              <w:rPr>
                <w:rFonts w:ascii="Times New Roman" w:eastAsia="Malgun Gothic" w:hAnsi="Times New Roman"/>
                <w:sz w:val="20"/>
                <w:szCs w:val="20"/>
                <w:lang w:eastAsia="ko-KR"/>
              </w:rPr>
              <w:t>FFS whether the above parameters are configured by reusing legacy RRC parameters or new RRC parameters</w:t>
            </w:r>
          </w:p>
        </w:tc>
      </w:tr>
    </w:tbl>
    <w:p w14:paraId="7424AB82" w14:textId="77777777" w:rsidR="00E96FF7" w:rsidRDefault="00E96FF7">
      <w:pPr>
        <w:jc w:val="both"/>
        <w:rPr>
          <w:rFonts w:eastAsiaTheme="minorEastAsia"/>
          <w:szCs w:val="20"/>
          <w:lang w:eastAsia="zh-CN"/>
        </w:rPr>
      </w:pPr>
    </w:p>
    <w:p w14:paraId="3DD49EC6" w14:textId="77777777" w:rsidR="00E96FF7" w:rsidRDefault="00000000">
      <w:pPr>
        <w:jc w:val="both"/>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or the configurations of on-demand SSB, it is supported to configure multiple sets for parameters with RRC signalling, then chose one of them to be activated and indicated. </w:t>
      </w:r>
      <w:r>
        <w:rPr>
          <w:rFonts w:eastAsiaTheme="minorEastAsia"/>
          <w:szCs w:val="20"/>
          <w:lang w:eastAsia="zh-CN"/>
        </w:rPr>
        <w:t>S</w:t>
      </w:r>
      <w:r>
        <w:rPr>
          <w:rFonts w:eastAsiaTheme="minorEastAsia" w:hint="eastAsia"/>
          <w:szCs w:val="20"/>
          <w:lang w:eastAsia="zh-CN"/>
        </w:rPr>
        <w:t xml:space="preserve">uch mechanism can make the on-demand SSB more </w:t>
      </w:r>
      <w:r>
        <w:rPr>
          <w:rFonts w:eastAsiaTheme="minorEastAsia"/>
          <w:szCs w:val="20"/>
          <w:lang w:eastAsia="zh-CN"/>
        </w:rPr>
        <w:t>efficient</w:t>
      </w:r>
      <w:r>
        <w:rPr>
          <w:rFonts w:eastAsiaTheme="minorEastAsia" w:hint="eastAsia"/>
          <w:szCs w:val="20"/>
          <w:lang w:eastAsia="zh-CN"/>
        </w:rPr>
        <w:t xml:space="preserve"> considering that the on-demand SSB can be </w:t>
      </w:r>
      <w:r>
        <w:rPr>
          <w:rFonts w:eastAsiaTheme="minorEastAsia"/>
          <w:szCs w:val="20"/>
          <w:lang w:eastAsia="zh-CN"/>
        </w:rPr>
        <w:t>reindicated</w:t>
      </w:r>
      <w:r>
        <w:rPr>
          <w:rFonts w:eastAsiaTheme="minorEastAsia" w:hint="eastAsia"/>
          <w:szCs w:val="20"/>
          <w:lang w:eastAsia="zh-CN"/>
        </w:rPr>
        <w:t xml:space="preserve"> and retriggered after a period.</w:t>
      </w:r>
    </w:p>
    <w:p w14:paraId="20DBF836" w14:textId="77777777" w:rsidR="00E96FF7" w:rsidRDefault="00000000">
      <w:pPr>
        <w:jc w:val="both"/>
        <w:rPr>
          <w:rFonts w:eastAsiaTheme="minorEastAsia"/>
          <w:szCs w:val="20"/>
          <w:lang w:val="en-GB" w:eastAsia="zh-CN"/>
        </w:rPr>
      </w:pPr>
      <w:r>
        <w:rPr>
          <w:rFonts w:eastAsiaTheme="minorEastAsia" w:hint="eastAsia"/>
          <w:szCs w:val="20"/>
          <w:lang w:eastAsia="zh-CN"/>
        </w:rPr>
        <w:t xml:space="preserve">However, based on our understanding, on-demand SSB </w:t>
      </w:r>
      <w:r>
        <w:rPr>
          <w:rFonts w:eastAsiaTheme="minorEastAsia"/>
          <w:szCs w:val="20"/>
          <w:lang w:eastAsia="zh-CN"/>
        </w:rPr>
        <w:t>‘</w:t>
      </w:r>
      <w:r>
        <w:rPr>
          <w:rFonts w:eastAsiaTheme="minorEastAsia" w:hint="eastAsia"/>
          <w:szCs w:val="20"/>
          <w:lang w:eastAsia="zh-CN"/>
        </w:rPr>
        <w:t>triggered</w:t>
      </w:r>
      <w:r>
        <w:rPr>
          <w:rFonts w:eastAsiaTheme="minorEastAsia"/>
          <w:szCs w:val="20"/>
          <w:lang w:eastAsia="zh-CN"/>
        </w:rPr>
        <w:t>’</w:t>
      </w:r>
      <w:r>
        <w:rPr>
          <w:rFonts w:eastAsiaTheme="minorEastAsia" w:hint="eastAsia"/>
          <w:szCs w:val="20"/>
          <w:lang w:eastAsia="zh-CN"/>
        </w:rPr>
        <w:t xml:space="preserve"> means that on-demand SSB will be transmitted at once, which can be even earlier than the on-demand SSB </w:t>
      </w:r>
      <w:r>
        <w:rPr>
          <w:rFonts w:eastAsiaTheme="minorEastAsia"/>
          <w:szCs w:val="20"/>
          <w:lang w:eastAsia="zh-CN"/>
        </w:rPr>
        <w:t>configuration</w:t>
      </w:r>
      <w:r>
        <w:rPr>
          <w:rFonts w:eastAsiaTheme="minorEastAsia" w:hint="eastAsia"/>
          <w:szCs w:val="20"/>
          <w:lang w:eastAsia="zh-CN"/>
        </w:rPr>
        <w:t>. A</w:t>
      </w:r>
      <w:r>
        <w:rPr>
          <w:rFonts w:eastAsiaTheme="minorEastAsia"/>
          <w:szCs w:val="20"/>
          <w:lang w:eastAsia="zh-CN"/>
        </w:rPr>
        <w:t>n</w:t>
      </w:r>
      <w:r>
        <w:rPr>
          <w:rFonts w:eastAsiaTheme="minorEastAsia" w:hint="eastAsia"/>
          <w:szCs w:val="20"/>
          <w:lang w:eastAsia="zh-CN"/>
        </w:rPr>
        <w:t xml:space="preserve">d </w:t>
      </w:r>
      <w:r>
        <w:rPr>
          <w:rFonts w:eastAsiaTheme="minorEastAsia"/>
          <w:szCs w:val="20"/>
          <w:lang w:eastAsia="zh-CN"/>
        </w:rPr>
        <w:t>currently</w:t>
      </w:r>
      <w:r>
        <w:rPr>
          <w:rFonts w:eastAsiaTheme="minorEastAsia" w:hint="eastAsia"/>
          <w:szCs w:val="20"/>
          <w:lang w:eastAsia="zh-CN"/>
        </w:rPr>
        <w:t xml:space="preserve"> only Scenario #2 </w:t>
      </w:r>
      <w:r>
        <w:rPr>
          <w:rFonts w:eastAsiaTheme="minorEastAsia"/>
          <w:szCs w:val="20"/>
          <w:lang w:eastAsia="zh-CN"/>
        </w:rPr>
        <w:t>and</w:t>
      </w:r>
      <w:r>
        <w:rPr>
          <w:rFonts w:eastAsiaTheme="minorEastAsia" w:hint="eastAsia"/>
          <w:szCs w:val="20"/>
          <w:lang w:eastAsia="zh-CN"/>
        </w:rPr>
        <w:t xml:space="preserve"> #2A are supported, which means the configuration of on-demand SSB should have already been decided when it is triggered before the on-demand SSB activated finished. Thus, at least for on-demand SSB indicated with RRC, where the on-demand SSB configuration and indication are transmitted with SCell configuration and activation at the same time, there should be only one on-demand SSB configuration, and triggered by the SCell activation, i.e., </w:t>
      </w:r>
      <w:r>
        <w:rPr>
          <w:rFonts w:eastAsiaTheme="minorEastAsia" w:hint="eastAsia"/>
          <w:i/>
          <w:iCs/>
          <w:szCs w:val="20"/>
          <w:lang w:val="en-GB" w:eastAsia="zh-CN"/>
        </w:rPr>
        <w:t xml:space="preserve">sCellstate </w:t>
      </w:r>
      <w:r>
        <w:rPr>
          <w:rFonts w:eastAsiaTheme="minorEastAsia" w:hint="eastAsia"/>
          <w:szCs w:val="20"/>
          <w:lang w:val="en-GB" w:eastAsia="zh-CN"/>
        </w:rPr>
        <w:t xml:space="preserve">is set to configured in the RRC configuration, as specified in TS 38.321 </w:t>
      </w:r>
      <w:r>
        <w:rPr>
          <w:rFonts w:eastAsiaTheme="minorEastAsia" w:hint="eastAsia"/>
          <w:szCs w:val="20"/>
          <w:vertAlign w:val="superscript"/>
          <w:lang w:val="en-GB" w:eastAsia="zh-CN"/>
        </w:rPr>
        <w:t>[4]</w:t>
      </w:r>
      <w:r>
        <w:rPr>
          <w:rFonts w:eastAsiaTheme="minorEastAsia" w:hint="eastAsia"/>
          <w:szCs w:val="20"/>
          <w:lang w:val="en-GB" w:eastAsia="zh-CN"/>
        </w:rPr>
        <w:t>.</w:t>
      </w:r>
    </w:p>
    <w:tbl>
      <w:tblPr>
        <w:tblStyle w:val="af8"/>
        <w:tblW w:w="0" w:type="auto"/>
        <w:tblLook w:val="04A0" w:firstRow="1" w:lastRow="0" w:firstColumn="1" w:lastColumn="0" w:noHBand="0" w:noVBand="1"/>
      </w:tblPr>
      <w:tblGrid>
        <w:gridCol w:w="9288"/>
      </w:tblGrid>
      <w:tr w:rsidR="00E96FF7" w14:paraId="73ACDAB1" w14:textId="77777777">
        <w:tc>
          <w:tcPr>
            <w:tcW w:w="9288" w:type="dxa"/>
          </w:tcPr>
          <w:p w14:paraId="31CDE0C5" w14:textId="77777777" w:rsidR="00E96FF7" w:rsidRDefault="00000000">
            <w:pPr>
              <w:rPr>
                <w:szCs w:val="20"/>
                <w:lang w:eastAsia="ko-KR"/>
              </w:rPr>
            </w:pPr>
            <w:r>
              <w:rPr>
                <w:szCs w:val="20"/>
                <w:lang w:eastAsia="ko-KR"/>
              </w:rPr>
              <w:t>The configured SCell(s) is activated and deactivated by:</w:t>
            </w:r>
          </w:p>
          <w:p w14:paraId="4234C566" w14:textId="77777777" w:rsidR="00E96FF7" w:rsidRDefault="00000000">
            <w:pPr>
              <w:pStyle w:val="B1"/>
              <w:rPr>
                <w:lang w:eastAsia="ko-KR"/>
              </w:rPr>
            </w:pPr>
            <w:r>
              <w:rPr>
                <w:lang w:eastAsia="ko-KR"/>
              </w:rPr>
              <w:t>-</w:t>
            </w:r>
            <w:r>
              <w:rPr>
                <w:lang w:eastAsia="ko-KR"/>
              </w:rPr>
              <w:tab/>
              <w:t>receiving the SCell Activation/Deactivation MAC CE described in clause 6.1.3.10;</w:t>
            </w:r>
          </w:p>
          <w:p w14:paraId="7D85C01B" w14:textId="77777777" w:rsidR="00E96FF7" w:rsidRDefault="00000000">
            <w:pPr>
              <w:pStyle w:val="B1"/>
              <w:rPr>
                <w:rFonts w:eastAsia="Malgun Gothic"/>
                <w:lang w:eastAsia="ko-KR"/>
              </w:rPr>
            </w:pPr>
            <w:r>
              <w:rPr>
                <w:lang w:eastAsia="ko-KR"/>
              </w:rPr>
              <w:t>-</w:t>
            </w:r>
            <w:r>
              <w:rPr>
                <w:lang w:eastAsia="ko-KR"/>
              </w:rPr>
              <w:tab/>
              <w:t xml:space="preserve">receiving the </w:t>
            </w:r>
            <w:r>
              <w:t>Enhanced</w:t>
            </w:r>
            <w:r>
              <w:rPr>
                <w:rStyle w:val="afb"/>
                <w:sz w:val="20"/>
                <w:szCs w:val="20"/>
              </w:rPr>
              <w:t xml:space="preserve"> </w:t>
            </w:r>
            <w:r>
              <w:rPr>
                <w:rFonts w:eastAsia="Yu Mincho"/>
                <w:lang w:eastAsia="ko-KR"/>
              </w:rPr>
              <w:t xml:space="preserve">SCell Activation/Deactivation </w:t>
            </w:r>
            <w:r>
              <w:rPr>
                <w:lang w:eastAsia="ko-KR"/>
              </w:rPr>
              <w:t>MAC CE described in clause 6.1.3.55;</w:t>
            </w:r>
          </w:p>
          <w:p w14:paraId="0F27B4C9" w14:textId="77777777" w:rsidR="00E96FF7" w:rsidRDefault="00000000">
            <w:pPr>
              <w:pStyle w:val="B1"/>
              <w:rPr>
                <w:lang w:eastAsia="ko-KR"/>
              </w:rPr>
            </w:pPr>
            <w:r>
              <w:rPr>
                <w:lang w:eastAsia="ko-KR"/>
              </w:rPr>
              <w:t>-</w:t>
            </w:r>
            <w:r>
              <w:rPr>
                <w:lang w:eastAsia="ko-KR"/>
              </w:rPr>
              <w:tab/>
              <w:t xml:space="preserve">configuring </w:t>
            </w:r>
            <w:r>
              <w:rPr>
                <w:i/>
                <w:lang w:eastAsia="ko-KR"/>
              </w:rPr>
              <w:t>sCellDeactivationTimer</w:t>
            </w:r>
            <w:r>
              <w:rPr>
                <w:lang w:eastAsia="ko-KR"/>
              </w:rPr>
              <w:t xml:space="preserve"> timer per configured SCell (except the SCell configured with PUCCH, if any): the associated SCell is deactivated upon its expiry;</w:t>
            </w:r>
          </w:p>
          <w:p w14:paraId="014F48EF" w14:textId="77777777" w:rsidR="00E96FF7" w:rsidRDefault="00000000">
            <w:pPr>
              <w:pStyle w:val="B1"/>
              <w:rPr>
                <w:lang w:eastAsia="ko-KR"/>
              </w:rPr>
            </w:pPr>
            <w:r>
              <w:rPr>
                <w:lang w:eastAsia="ko-KR"/>
              </w:rPr>
              <w:t>-</w:t>
            </w:r>
            <w:r>
              <w:rPr>
                <w:lang w:eastAsia="ko-KR"/>
              </w:rPr>
              <w:tab/>
            </w:r>
            <w:r>
              <w:rPr>
                <w:highlight w:val="yellow"/>
                <w:lang w:eastAsia="ko-KR"/>
              </w:rPr>
              <w:t xml:space="preserve">configuring </w:t>
            </w:r>
            <w:r>
              <w:rPr>
                <w:i/>
                <w:highlight w:val="yellow"/>
                <w:lang w:eastAsia="ko-KR"/>
              </w:rPr>
              <w:t>sCellState</w:t>
            </w:r>
            <w:r>
              <w:rPr>
                <w:highlight w:val="yellow"/>
                <w:lang w:eastAsia="ko-KR"/>
              </w:rPr>
              <w:t xml:space="preserve"> per configured SCell: if configured, the associated SCell is activated upon SCell configuration;</w:t>
            </w:r>
          </w:p>
          <w:p w14:paraId="59AD97FE" w14:textId="77777777" w:rsidR="00E96FF7" w:rsidRDefault="00000000">
            <w:pPr>
              <w:jc w:val="both"/>
              <w:rPr>
                <w:rFonts w:eastAsiaTheme="minorEastAsia"/>
                <w:szCs w:val="20"/>
                <w:lang w:val="en-GB" w:eastAsia="zh-CN"/>
              </w:rPr>
            </w:pPr>
            <w:r>
              <w:rPr>
                <w:szCs w:val="20"/>
                <w:lang w:eastAsia="ko-KR"/>
              </w:rPr>
              <w:t>-</w:t>
            </w:r>
            <w:r>
              <w:rPr>
                <w:szCs w:val="20"/>
                <w:lang w:eastAsia="ko-KR"/>
              </w:rPr>
              <w:tab/>
              <w:t xml:space="preserve">receiving </w:t>
            </w:r>
            <w:r>
              <w:rPr>
                <w:i/>
                <w:szCs w:val="20"/>
                <w:lang w:eastAsia="ko-KR"/>
              </w:rPr>
              <w:t>scg-State</w:t>
            </w:r>
            <w:r>
              <w:rPr>
                <w:szCs w:val="20"/>
                <w:lang w:eastAsia="ko-KR"/>
              </w:rPr>
              <w:t>: the SCells of SCG are deactivated.</w:t>
            </w:r>
          </w:p>
        </w:tc>
      </w:tr>
    </w:tbl>
    <w:p w14:paraId="494EA16D" w14:textId="77777777" w:rsidR="00E96FF7" w:rsidRDefault="00000000">
      <w:pPr>
        <w:jc w:val="both"/>
        <w:rPr>
          <w:rFonts w:eastAsiaTheme="minorEastAsia"/>
          <w:b/>
          <w:bCs/>
          <w:i/>
          <w:iCs/>
          <w:szCs w:val="20"/>
          <w:lang w:val="en-GB" w:eastAsia="zh-CN"/>
        </w:rPr>
      </w:pPr>
      <w:r>
        <w:rPr>
          <w:rFonts w:eastAsiaTheme="minorEastAsia" w:hint="eastAsia"/>
          <w:b/>
          <w:bCs/>
          <w:i/>
          <w:iCs/>
          <w:szCs w:val="20"/>
          <w:lang w:val="en-GB" w:eastAsia="zh-CN"/>
        </w:rPr>
        <w:t>Proposal 10: At least for the RRC-indicated on-demand SSB, there should be only one set of RRC configuration for on-demand SSB.</w:t>
      </w:r>
    </w:p>
    <w:p w14:paraId="6893A671" w14:textId="77777777" w:rsidR="00E96FF7" w:rsidRDefault="00000000">
      <w:pPr>
        <w:jc w:val="both"/>
        <w:rPr>
          <w:rFonts w:eastAsiaTheme="minorEastAsia"/>
          <w:szCs w:val="20"/>
          <w:lang w:eastAsia="zh-CN"/>
        </w:rPr>
      </w:pPr>
      <w:r>
        <w:rPr>
          <w:rFonts w:eastAsiaTheme="minorEastAsia"/>
          <w:szCs w:val="20"/>
          <w:lang w:val="en-GB" w:eastAsia="zh-CN"/>
        </w:rPr>
        <w:t>F</w:t>
      </w:r>
      <w:r>
        <w:rPr>
          <w:rFonts w:eastAsiaTheme="minorEastAsia" w:hint="eastAsia"/>
          <w:szCs w:val="20"/>
          <w:lang w:val="en-GB" w:eastAsia="zh-CN"/>
        </w:rPr>
        <w:t xml:space="preserve">or the detail of </w:t>
      </w:r>
      <w:r>
        <w:rPr>
          <w:rFonts w:eastAsiaTheme="minorEastAsia"/>
          <w:szCs w:val="20"/>
          <w:lang w:val="en-GB" w:eastAsia="zh-CN"/>
        </w:rPr>
        <w:t>parameters</w:t>
      </w:r>
      <w:r>
        <w:rPr>
          <w:rFonts w:eastAsiaTheme="minorEastAsia" w:hint="eastAsia"/>
          <w:szCs w:val="20"/>
          <w:lang w:val="en-GB" w:eastAsia="zh-CN"/>
        </w:rPr>
        <w:t>, for RRC-based OD-SSB, for Case #1, where no always-on SSB exists, s</w:t>
      </w:r>
      <w:r>
        <w:rPr>
          <w:szCs w:val="20"/>
          <w:lang w:eastAsia="ko-KR"/>
        </w:rPr>
        <w:t>ub-carrier spacing of the on-demand SSB</w:t>
      </w:r>
      <w:r>
        <w:rPr>
          <w:rFonts w:eastAsiaTheme="minorEastAsia" w:hint="eastAsia"/>
          <w:szCs w:val="20"/>
          <w:lang w:eastAsia="zh-CN"/>
        </w:rPr>
        <w:t xml:space="preserve"> shouldn</w:t>
      </w:r>
      <w:r>
        <w:rPr>
          <w:rFonts w:eastAsiaTheme="minorEastAsia"/>
          <w:szCs w:val="20"/>
          <w:lang w:eastAsia="zh-CN"/>
        </w:rPr>
        <w:t>’</w:t>
      </w:r>
      <w:r>
        <w:rPr>
          <w:rFonts w:eastAsiaTheme="minorEastAsia" w:hint="eastAsia"/>
          <w:szCs w:val="20"/>
          <w:lang w:eastAsia="zh-CN"/>
        </w:rPr>
        <w:t xml:space="preserve">t be absent. </w:t>
      </w:r>
      <w:r>
        <w:rPr>
          <w:rFonts w:eastAsiaTheme="minorEastAsia"/>
          <w:szCs w:val="20"/>
          <w:lang w:eastAsia="zh-CN"/>
        </w:rPr>
        <w:t>W</w:t>
      </w:r>
      <w:r>
        <w:rPr>
          <w:rFonts w:eastAsiaTheme="minorEastAsia" w:hint="eastAsia"/>
          <w:szCs w:val="20"/>
          <w:lang w:eastAsia="zh-CN"/>
        </w:rPr>
        <w:t>hile for Case #2, if sub-carrier spacing is absent, this parameter should follow the configuration of always-on SSB.</w:t>
      </w:r>
    </w:p>
    <w:p w14:paraId="036520B6" w14:textId="77777777" w:rsidR="00E96FF7" w:rsidRDefault="00000000">
      <w:pPr>
        <w:jc w:val="both"/>
        <w:rPr>
          <w:rFonts w:eastAsiaTheme="minorEastAsia"/>
          <w:b/>
          <w:bCs/>
          <w:i/>
          <w:iCs/>
          <w:szCs w:val="20"/>
          <w:lang w:val="en-GB" w:eastAsia="zh-CN"/>
        </w:rPr>
      </w:pPr>
      <w:r>
        <w:rPr>
          <w:rFonts w:eastAsiaTheme="minorEastAsia" w:hint="eastAsia"/>
          <w:b/>
          <w:bCs/>
          <w:i/>
          <w:iCs/>
          <w:szCs w:val="20"/>
          <w:lang w:val="en-GB" w:eastAsia="zh-CN"/>
        </w:rPr>
        <w:t>Proposal 11: S</w:t>
      </w:r>
      <w:r>
        <w:rPr>
          <w:rFonts w:eastAsiaTheme="minorEastAsia"/>
          <w:b/>
          <w:bCs/>
          <w:i/>
          <w:iCs/>
          <w:szCs w:val="20"/>
          <w:lang w:val="en-GB" w:eastAsia="zh-CN"/>
        </w:rPr>
        <w:t>u</w:t>
      </w:r>
      <w:r>
        <w:rPr>
          <w:rFonts w:eastAsiaTheme="minorEastAsia" w:hint="eastAsia"/>
          <w:b/>
          <w:bCs/>
          <w:i/>
          <w:iCs/>
          <w:szCs w:val="20"/>
          <w:lang w:val="en-GB" w:eastAsia="zh-CN"/>
        </w:rPr>
        <w:t>b-carrier spacing shouldn</w:t>
      </w:r>
      <w:r>
        <w:rPr>
          <w:rFonts w:eastAsiaTheme="minorEastAsia"/>
          <w:b/>
          <w:bCs/>
          <w:i/>
          <w:iCs/>
          <w:szCs w:val="20"/>
          <w:lang w:val="en-GB" w:eastAsia="zh-CN"/>
        </w:rPr>
        <w:t>’</w:t>
      </w:r>
      <w:r>
        <w:rPr>
          <w:rFonts w:eastAsiaTheme="minorEastAsia" w:hint="eastAsia"/>
          <w:b/>
          <w:bCs/>
          <w:i/>
          <w:iCs/>
          <w:szCs w:val="20"/>
          <w:lang w:val="en-GB" w:eastAsia="zh-CN"/>
        </w:rPr>
        <w:t>t be absent for Case #1; And for Case#2, this parameter should reuse that of always-on SSB if it is absent.</w:t>
      </w:r>
    </w:p>
    <w:p w14:paraId="59A4898F" w14:textId="77777777" w:rsidR="00E96FF7" w:rsidRDefault="00000000">
      <w:pPr>
        <w:jc w:val="both"/>
        <w:rPr>
          <w:rFonts w:eastAsiaTheme="minorEastAsia"/>
          <w:szCs w:val="20"/>
          <w:lang w:val="en-GB" w:eastAsia="zh-CN"/>
        </w:rPr>
      </w:pPr>
      <w:r>
        <w:rPr>
          <w:rFonts w:eastAsiaTheme="minorEastAsia" w:hint="eastAsia"/>
          <w:szCs w:val="20"/>
          <w:lang w:val="en-GB" w:eastAsia="zh-CN"/>
        </w:rPr>
        <w:t xml:space="preserve">Also, at </w:t>
      </w:r>
      <w:r>
        <w:rPr>
          <w:rFonts w:eastAsiaTheme="minorEastAsia"/>
          <w:szCs w:val="20"/>
          <w:lang w:val="en-GB" w:eastAsia="zh-CN"/>
        </w:rPr>
        <w:t>least</w:t>
      </w:r>
      <w:r>
        <w:rPr>
          <w:rFonts w:eastAsiaTheme="minorEastAsia" w:hint="eastAsia"/>
          <w:szCs w:val="20"/>
          <w:lang w:val="en-GB" w:eastAsia="zh-CN"/>
        </w:rPr>
        <w:t xml:space="preserve"> for the on-demand SSB indicated </w:t>
      </w:r>
      <w:r>
        <w:rPr>
          <w:rFonts w:eastAsiaTheme="minorEastAsia"/>
          <w:szCs w:val="20"/>
          <w:lang w:val="en-GB" w:eastAsia="zh-CN"/>
        </w:rPr>
        <w:t>for t</w:t>
      </w:r>
      <w:r>
        <w:rPr>
          <w:rFonts w:eastAsiaTheme="minorEastAsia" w:hint="eastAsia"/>
          <w:szCs w:val="20"/>
          <w:lang w:val="en-GB" w:eastAsia="zh-CN"/>
        </w:rPr>
        <w:t xml:space="preserve">he first time, when </w:t>
      </w:r>
      <w:r>
        <w:rPr>
          <w:rFonts w:eastAsiaTheme="minorEastAsia"/>
          <w:szCs w:val="20"/>
          <w:lang w:val="en-GB" w:eastAsia="zh-CN"/>
        </w:rPr>
        <w:t>multiple</w:t>
      </w:r>
      <w:r>
        <w:rPr>
          <w:rFonts w:eastAsiaTheme="minorEastAsia" w:hint="eastAsia"/>
          <w:szCs w:val="20"/>
          <w:lang w:val="en-GB" w:eastAsia="zh-CN"/>
        </w:rPr>
        <w:t xml:space="preserve"> RRC configurations of on-demand SSB exist, from our point of view, the only </w:t>
      </w:r>
      <w:r>
        <w:rPr>
          <w:rFonts w:eastAsiaTheme="minorEastAsia"/>
          <w:szCs w:val="20"/>
          <w:lang w:val="en-GB" w:eastAsia="zh-CN"/>
        </w:rPr>
        <w:t>work</w:t>
      </w:r>
      <w:r>
        <w:rPr>
          <w:rFonts w:eastAsiaTheme="minorEastAsia" w:hint="eastAsia"/>
          <w:szCs w:val="20"/>
          <w:lang w:val="en-GB" w:eastAsia="zh-CN"/>
        </w:rPr>
        <w:t xml:space="preserve"> MAC CE indication needs to do is to indicate which </w:t>
      </w:r>
      <w:r>
        <w:rPr>
          <w:rFonts w:eastAsiaTheme="minorEastAsia"/>
          <w:szCs w:val="20"/>
          <w:lang w:val="en-GB" w:eastAsia="zh-CN"/>
        </w:rPr>
        <w:t>configuration</w:t>
      </w:r>
      <w:r>
        <w:rPr>
          <w:rFonts w:eastAsiaTheme="minorEastAsia" w:hint="eastAsia"/>
          <w:szCs w:val="20"/>
          <w:lang w:val="en-GB" w:eastAsia="zh-CN"/>
        </w:rPr>
        <w:t xml:space="preserve"> is being transmitted. For parameters in Info-set 1, we think they should all be configured in RRC parameters, to configured so many parameters with large range of candidate values in MAC CE is not the typical mechanism in specs. </w:t>
      </w:r>
      <w:r>
        <w:rPr>
          <w:rFonts w:eastAsiaTheme="minorEastAsia"/>
          <w:szCs w:val="20"/>
          <w:lang w:val="en-GB" w:eastAsia="zh-CN"/>
        </w:rPr>
        <w:t>T</w:t>
      </w:r>
      <w:r>
        <w:rPr>
          <w:rFonts w:eastAsiaTheme="minorEastAsia" w:hint="eastAsia"/>
          <w:szCs w:val="20"/>
          <w:lang w:val="en-GB" w:eastAsia="zh-CN"/>
        </w:rPr>
        <w:t>hus, Info-Set 1 should not be carried by MAC CE signalling for on-demand SSB transmission indication.</w:t>
      </w:r>
    </w:p>
    <w:p w14:paraId="183E0992" w14:textId="77777777" w:rsidR="00E96FF7" w:rsidRDefault="00000000">
      <w:pPr>
        <w:jc w:val="both"/>
        <w:rPr>
          <w:rFonts w:eastAsiaTheme="minorEastAsia"/>
          <w:szCs w:val="20"/>
          <w:lang w:val="en-GB" w:eastAsia="zh-CN"/>
        </w:rPr>
      </w:pPr>
      <w:r>
        <w:rPr>
          <w:rFonts w:eastAsiaTheme="minorEastAsia" w:hint="eastAsia"/>
          <w:b/>
          <w:bCs/>
          <w:i/>
          <w:iCs/>
          <w:szCs w:val="20"/>
          <w:lang w:val="en-GB" w:eastAsia="zh-CN"/>
        </w:rPr>
        <w:t>Proposal 12: N</w:t>
      </w:r>
      <w:r>
        <w:rPr>
          <w:rFonts w:eastAsiaTheme="minorEastAsia"/>
          <w:b/>
          <w:bCs/>
          <w:i/>
          <w:iCs/>
          <w:szCs w:val="20"/>
          <w:lang w:val="en-GB" w:eastAsia="zh-CN"/>
        </w:rPr>
        <w:t>o</w:t>
      </w:r>
      <w:r>
        <w:rPr>
          <w:rFonts w:eastAsiaTheme="minorEastAsia" w:hint="eastAsia"/>
          <w:b/>
          <w:bCs/>
          <w:i/>
          <w:iCs/>
          <w:szCs w:val="20"/>
          <w:lang w:val="en-GB" w:eastAsia="zh-CN"/>
        </w:rPr>
        <w:t xml:space="preserve">t support the parameters in Info-Set 1 to be carried in the MAC CE signalling for on-demand SSB transmission </w:t>
      </w:r>
      <w:r>
        <w:rPr>
          <w:rFonts w:eastAsiaTheme="minorEastAsia"/>
          <w:b/>
          <w:bCs/>
          <w:i/>
          <w:iCs/>
          <w:szCs w:val="20"/>
          <w:lang w:val="en-GB" w:eastAsia="zh-CN"/>
        </w:rPr>
        <w:t>indication</w:t>
      </w:r>
      <w:r>
        <w:rPr>
          <w:rFonts w:eastAsiaTheme="minorEastAsia" w:hint="eastAsia"/>
          <w:b/>
          <w:bCs/>
          <w:i/>
          <w:iCs/>
          <w:szCs w:val="20"/>
          <w:lang w:val="en-GB" w:eastAsia="zh-CN"/>
        </w:rPr>
        <w:t xml:space="preserve">. </w:t>
      </w:r>
      <w:r>
        <w:rPr>
          <w:rFonts w:eastAsiaTheme="minorEastAsia" w:hint="eastAsia"/>
          <w:szCs w:val="20"/>
          <w:lang w:val="en-GB" w:eastAsia="zh-CN"/>
        </w:rPr>
        <w:t xml:space="preserve"> </w:t>
      </w:r>
    </w:p>
    <w:p w14:paraId="1F01D89E" w14:textId="77777777" w:rsidR="00E96FF7" w:rsidRDefault="00000000">
      <w:pPr>
        <w:jc w:val="both"/>
        <w:rPr>
          <w:rFonts w:eastAsiaTheme="minorEastAsia"/>
          <w:szCs w:val="20"/>
          <w:lang w:val="en-GB" w:eastAsia="zh-CN"/>
        </w:rPr>
      </w:pPr>
      <w:r>
        <w:rPr>
          <w:rFonts w:eastAsiaTheme="minorEastAsia" w:hint="eastAsia"/>
          <w:szCs w:val="20"/>
          <w:lang w:val="en-GB" w:eastAsia="zh-CN"/>
        </w:rPr>
        <w:t xml:space="preserve">For Info-Set 2, if multiple on-demand SSB configurations already be configured, when re-indicating </w:t>
      </w:r>
      <w:r>
        <w:rPr>
          <w:rFonts w:eastAsiaTheme="minorEastAsia"/>
          <w:szCs w:val="20"/>
          <w:lang w:val="en-GB" w:eastAsia="zh-CN"/>
        </w:rPr>
        <w:t>the</w:t>
      </w:r>
      <w:r>
        <w:rPr>
          <w:rFonts w:eastAsiaTheme="minorEastAsia" w:hint="eastAsia"/>
          <w:szCs w:val="20"/>
          <w:lang w:val="en-GB" w:eastAsia="zh-CN"/>
        </w:rPr>
        <w:t xml:space="preserve"> transmission of on-demand SSB, it is not reasonable to update </w:t>
      </w:r>
      <w:r>
        <w:rPr>
          <w:rFonts w:eastAsiaTheme="minorEastAsia"/>
          <w:szCs w:val="20"/>
          <w:lang w:val="en-GB" w:eastAsia="zh-CN"/>
        </w:rPr>
        <w:t>the</w:t>
      </w:r>
      <w:r>
        <w:rPr>
          <w:rFonts w:eastAsiaTheme="minorEastAsia" w:hint="eastAsia"/>
          <w:szCs w:val="20"/>
          <w:lang w:val="en-GB" w:eastAsia="zh-CN"/>
        </w:rPr>
        <w:t xml:space="preserve"> configurations via MAC CE, otherwise, there is no need to configure multiple set of RRC parameters for on-demand SSB. </w:t>
      </w:r>
      <w:r>
        <w:rPr>
          <w:rFonts w:eastAsiaTheme="minorEastAsia"/>
          <w:szCs w:val="20"/>
          <w:lang w:val="en-GB" w:eastAsia="zh-CN"/>
        </w:rPr>
        <w:t>A</w:t>
      </w:r>
      <w:r>
        <w:rPr>
          <w:rFonts w:eastAsiaTheme="minorEastAsia" w:hint="eastAsia"/>
          <w:szCs w:val="20"/>
          <w:lang w:val="en-GB" w:eastAsia="zh-CN"/>
        </w:rPr>
        <w:t>s for</w:t>
      </w:r>
      <w:r>
        <w:rPr>
          <w:rFonts w:eastAsiaTheme="minorEastAsia"/>
          <w:szCs w:val="20"/>
          <w:lang w:val="en-GB" w:eastAsia="zh-CN"/>
        </w:rPr>
        <w:t xml:space="preserve"> </w:t>
      </w:r>
      <w:r>
        <w:rPr>
          <w:rFonts w:eastAsiaTheme="minorEastAsia" w:hint="eastAsia"/>
          <w:szCs w:val="20"/>
          <w:lang w:val="en-GB" w:eastAsia="zh-CN"/>
        </w:rPr>
        <w:t xml:space="preserve">parameters </w:t>
      </w:r>
      <w:r>
        <w:rPr>
          <w:rFonts w:eastAsiaTheme="minorEastAsia"/>
          <w:szCs w:val="20"/>
          <w:lang w:val="en-GB" w:eastAsia="zh-CN"/>
        </w:rPr>
        <w:t>deactivation of on-demand SSB</w:t>
      </w:r>
      <w:r>
        <w:rPr>
          <w:rFonts w:eastAsiaTheme="minorEastAsia" w:hint="eastAsia"/>
          <w:szCs w:val="20"/>
          <w:lang w:val="en-GB" w:eastAsia="zh-CN"/>
        </w:rPr>
        <w:t xml:space="preserve">, it </w:t>
      </w:r>
      <w:r>
        <w:rPr>
          <w:rFonts w:eastAsiaTheme="minorEastAsia"/>
          <w:szCs w:val="20"/>
          <w:lang w:val="en-GB" w:eastAsia="zh-CN"/>
        </w:rPr>
        <w:lastRenderedPageBreak/>
        <w:t xml:space="preserve">should depend on the mechanism of </w:t>
      </w:r>
      <w:r>
        <w:rPr>
          <w:rFonts w:eastAsiaTheme="minorEastAsia" w:hint="eastAsia"/>
          <w:szCs w:val="20"/>
          <w:lang w:val="en-GB" w:eastAsia="zh-CN"/>
        </w:rPr>
        <w:t xml:space="preserve">how to terminate </w:t>
      </w:r>
      <w:r>
        <w:rPr>
          <w:rFonts w:eastAsiaTheme="minorEastAsia"/>
          <w:szCs w:val="20"/>
          <w:lang w:val="en-GB" w:eastAsia="zh-CN"/>
        </w:rPr>
        <w:t>the</w:t>
      </w:r>
      <w:r>
        <w:rPr>
          <w:rFonts w:eastAsiaTheme="minorEastAsia" w:hint="eastAsia"/>
          <w:szCs w:val="20"/>
          <w:lang w:val="en-GB" w:eastAsia="zh-CN"/>
        </w:rPr>
        <w:t xml:space="preserve"> </w:t>
      </w:r>
      <w:r>
        <w:rPr>
          <w:rFonts w:eastAsiaTheme="minorEastAsia"/>
          <w:szCs w:val="20"/>
          <w:lang w:val="en-GB" w:eastAsia="zh-CN"/>
        </w:rPr>
        <w:t>activation</w:t>
      </w:r>
      <w:r>
        <w:rPr>
          <w:rFonts w:eastAsiaTheme="minorEastAsia" w:hint="eastAsia"/>
          <w:szCs w:val="20"/>
          <w:lang w:val="en-GB" w:eastAsia="zh-CN"/>
        </w:rPr>
        <w:t xml:space="preserve"> period of on-demand SSB. </w:t>
      </w:r>
      <w:r>
        <w:rPr>
          <w:rFonts w:eastAsiaTheme="minorEastAsia"/>
          <w:szCs w:val="20"/>
          <w:lang w:val="en-GB" w:eastAsia="zh-CN"/>
        </w:rPr>
        <w:t>I</w:t>
      </w:r>
      <w:r>
        <w:rPr>
          <w:rFonts w:eastAsiaTheme="minorEastAsia" w:hint="eastAsia"/>
          <w:szCs w:val="20"/>
          <w:lang w:val="en-GB" w:eastAsia="zh-CN"/>
        </w:rPr>
        <w:t xml:space="preserve">f a window is configured </w:t>
      </w:r>
      <w:r>
        <w:rPr>
          <w:rFonts w:eastAsiaTheme="minorEastAsia"/>
          <w:szCs w:val="20"/>
          <w:lang w:val="en-GB" w:eastAsia="zh-CN"/>
        </w:rPr>
        <w:t>when</w:t>
      </w:r>
      <w:r>
        <w:rPr>
          <w:rFonts w:eastAsiaTheme="minorEastAsia" w:hint="eastAsia"/>
          <w:szCs w:val="20"/>
          <w:lang w:val="en-GB" w:eastAsia="zh-CN"/>
        </w:rPr>
        <w:t xml:space="preserve"> configured, the deactivation information is not needed.</w:t>
      </w:r>
    </w:p>
    <w:p w14:paraId="24DFF02E" w14:textId="77777777" w:rsidR="00E96FF7" w:rsidRDefault="00000000">
      <w:pPr>
        <w:jc w:val="both"/>
        <w:rPr>
          <w:rFonts w:eastAsiaTheme="minorEastAsia"/>
          <w:b/>
          <w:bCs/>
          <w:i/>
          <w:iCs/>
          <w:szCs w:val="20"/>
          <w:lang w:val="en-GB" w:eastAsia="zh-CN"/>
        </w:rPr>
      </w:pPr>
      <w:r>
        <w:rPr>
          <w:rFonts w:eastAsiaTheme="minorEastAsia" w:hint="eastAsia"/>
          <w:b/>
          <w:bCs/>
          <w:i/>
          <w:iCs/>
          <w:szCs w:val="20"/>
          <w:lang w:val="en-GB" w:eastAsia="zh-CN"/>
        </w:rPr>
        <w:t>Observation 7: There is no need to configure/update the parameters already configured with RRC configuration for on-demand SSB in Info-Set 2 in the MAC CE indication.</w:t>
      </w:r>
    </w:p>
    <w:p w14:paraId="3E0DD2D4" w14:textId="77777777" w:rsidR="00E96FF7" w:rsidRDefault="00000000">
      <w:pPr>
        <w:jc w:val="both"/>
        <w:rPr>
          <w:rFonts w:eastAsiaTheme="minorEastAsia"/>
          <w:szCs w:val="20"/>
          <w:lang w:val="en-GB" w:eastAsia="zh-CN"/>
        </w:rPr>
      </w:pPr>
      <w:r>
        <w:rPr>
          <w:rFonts w:eastAsiaTheme="minorEastAsia" w:hint="eastAsia"/>
          <w:b/>
          <w:bCs/>
          <w:i/>
          <w:iCs/>
          <w:szCs w:val="20"/>
          <w:lang w:val="en-GB" w:eastAsia="zh-CN"/>
        </w:rPr>
        <w:t xml:space="preserve">Proposal 13: Only </w:t>
      </w:r>
      <w:r>
        <w:rPr>
          <w:rFonts w:eastAsiaTheme="minorEastAsia"/>
          <w:b/>
          <w:bCs/>
          <w:i/>
          <w:iCs/>
          <w:szCs w:val="20"/>
          <w:lang w:val="en-GB" w:eastAsia="zh-CN"/>
        </w:rPr>
        <w:t>Index of on-demand SSB config</w:t>
      </w:r>
      <w:r>
        <w:rPr>
          <w:rFonts w:eastAsiaTheme="minorEastAsia" w:hint="eastAsia"/>
          <w:b/>
          <w:bCs/>
          <w:i/>
          <w:iCs/>
          <w:szCs w:val="20"/>
          <w:lang w:val="en-GB" w:eastAsia="zh-CN"/>
        </w:rPr>
        <w:t xml:space="preserve"> and parameters related to the deactivation of on-demand SSB should be carried by MAC CE signalling for on-demand SSB ind</w:t>
      </w:r>
      <w:r>
        <w:rPr>
          <w:rFonts w:eastAsiaTheme="minorEastAsia"/>
          <w:b/>
          <w:bCs/>
          <w:i/>
          <w:iCs/>
          <w:szCs w:val="20"/>
          <w:lang w:val="en-GB" w:eastAsia="zh-CN"/>
        </w:rPr>
        <w:t>ication.</w:t>
      </w:r>
    </w:p>
    <w:p w14:paraId="335DD8BF" w14:textId="77777777" w:rsidR="00E96FF7" w:rsidRDefault="00000000">
      <w:pPr>
        <w:pStyle w:val="1"/>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val="en-US" w:eastAsia="zh-CN"/>
        </w:rPr>
        <w:t>C</w:t>
      </w:r>
      <w:r>
        <w:rPr>
          <w:rFonts w:eastAsia="宋体" w:hint="eastAsia"/>
          <w:lang w:val="en-US" w:eastAsia="zh-CN"/>
        </w:rPr>
        <w:t>onsiderations on mechanism of on-demand SSB transmission on SCell</w:t>
      </w:r>
    </w:p>
    <w:p w14:paraId="3250E709" w14:textId="77777777" w:rsidR="00E96FF7" w:rsidRDefault="00000000">
      <w:pPr>
        <w:jc w:val="both"/>
        <w:rPr>
          <w:rFonts w:eastAsiaTheme="minorEastAsia"/>
          <w:szCs w:val="20"/>
          <w:lang w:eastAsia="zh-CN"/>
        </w:rPr>
      </w:pPr>
      <w:r>
        <w:rPr>
          <w:rFonts w:eastAsiaTheme="minorEastAsia"/>
          <w:szCs w:val="20"/>
          <w:lang w:eastAsia="zh-CN"/>
        </w:rPr>
        <w:t>A</w:t>
      </w:r>
      <w:r>
        <w:rPr>
          <w:rFonts w:eastAsiaTheme="minorEastAsia" w:hint="eastAsia"/>
          <w:szCs w:val="20"/>
          <w:lang w:eastAsia="zh-CN"/>
        </w:rPr>
        <w:t>nd in RAN1#119, the following agreements were reached on how define the period that on-demand can be detected by UE.</w:t>
      </w:r>
    </w:p>
    <w:tbl>
      <w:tblPr>
        <w:tblStyle w:val="af8"/>
        <w:tblW w:w="0" w:type="auto"/>
        <w:tblLook w:val="04A0" w:firstRow="1" w:lastRow="0" w:firstColumn="1" w:lastColumn="0" w:noHBand="0" w:noVBand="1"/>
      </w:tblPr>
      <w:tblGrid>
        <w:gridCol w:w="9288"/>
      </w:tblGrid>
      <w:tr w:rsidR="00E96FF7" w14:paraId="29BF584F" w14:textId="77777777">
        <w:tc>
          <w:tcPr>
            <w:tcW w:w="9288" w:type="dxa"/>
          </w:tcPr>
          <w:p w14:paraId="64BC2154" w14:textId="77777777" w:rsidR="00E96FF7" w:rsidRDefault="00000000">
            <w:pPr>
              <w:contextualSpacing/>
              <w:jc w:val="both"/>
              <w:rPr>
                <w:rFonts w:ascii="Times" w:eastAsia="Batang" w:hAnsi="Times" w:cs="Arial"/>
                <w:b/>
                <w:bCs/>
                <w:szCs w:val="20"/>
                <w:lang w:eastAsia="zh-CN"/>
              </w:rPr>
            </w:pPr>
            <w:r>
              <w:rPr>
                <w:rFonts w:ascii="Times" w:eastAsia="Batang" w:hAnsi="Times" w:cs="Arial"/>
                <w:b/>
                <w:bCs/>
                <w:szCs w:val="20"/>
                <w:highlight w:val="green"/>
                <w:lang w:eastAsia="zh-CN"/>
              </w:rPr>
              <w:t>Agreement</w:t>
            </w:r>
          </w:p>
          <w:p w14:paraId="20578449" w14:textId="77777777" w:rsidR="00E96FF7" w:rsidRDefault="00000000">
            <w:pPr>
              <w:spacing w:line="254" w:lineRule="auto"/>
              <w:contextualSpacing/>
              <w:jc w:val="both"/>
              <w:rPr>
                <w:rFonts w:ascii="Times" w:eastAsia="Batang" w:hAnsi="Times"/>
                <w:szCs w:val="20"/>
                <w:lang w:eastAsia="zh-CN"/>
              </w:rPr>
            </w:pPr>
            <w:r>
              <w:rPr>
                <w:rFonts w:ascii="Times" w:eastAsia="Batang" w:hAnsi="Times" w:cs="Times" w:hint="eastAsia"/>
                <w:szCs w:val="20"/>
                <w:lang w:eastAsia="zh-CN"/>
              </w:rPr>
              <w:t>For</w:t>
            </w:r>
            <w:r>
              <w:rPr>
                <w:rFonts w:ascii="Times" w:eastAsia="Batang" w:hAnsi="Times"/>
                <w:szCs w:val="20"/>
                <w:lang w:eastAsia="zh-CN"/>
              </w:rPr>
              <w:t xml:space="preserve"> a cell supporting on-demand SSB SCell operation</w:t>
            </w:r>
            <w:r>
              <w:rPr>
                <w:rFonts w:ascii="Times" w:eastAsia="Batang" w:hAnsi="Times" w:cs="Times" w:hint="eastAsia"/>
                <w:szCs w:val="20"/>
                <w:lang w:eastAsia="zh-CN"/>
              </w:rPr>
              <w:t>,</w:t>
            </w:r>
            <w:r>
              <w:rPr>
                <w:rFonts w:ascii="Times" w:eastAsia="Batang" w:hAnsi="Times"/>
                <w:szCs w:val="20"/>
                <w:lang w:eastAsia="zh-CN"/>
              </w:rPr>
              <w:t xml:space="preserve"> support at least the following options</w:t>
            </w:r>
            <w:r>
              <w:rPr>
                <w:rFonts w:ascii="Times" w:eastAsia="Batang" w:hAnsi="Times" w:hint="eastAsia"/>
                <w:szCs w:val="20"/>
                <w:lang w:eastAsia="zh-CN"/>
              </w:rPr>
              <w:t xml:space="preserve"> </w:t>
            </w:r>
            <w:r>
              <w:rPr>
                <w:rFonts w:ascii="Times" w:eastAsia="Batang" w:hAnsi="Times" w:cs="Times" w:hint="eastAsia"/>
                <w:szCs w:val="20"/>
                <w:lang w:eastAsia="zh-CN"/>
              </w:rPr>
              <w:t>to deactivate on-demand SSB transmission from a UE perspective</w:t>
            </w:r>
            <w:r>
              <w:rPr>
                <w:rFonts w:ascii="Times" w:eastAsia="Batang" w:hAnsi="Times"/>
                <w:szCs w:val="20"/>
                <w:lang w:eastAsia="zh-CN"/>
              </w:rPr>
              <w:t>.</w:t>
            </w:r>
          </w:p>
          <w:p w14:paraId="587AA628" w14:textId="77777777" w:rsidR="00E96FF7" w:rsidRDefault="00000000">
            <w:pPr>
              <w:numPr>
                <w:ilvl w:val="0"/>
                <w:numId w:val="11"/>
              </w:numPr>
              <w:spacing w:before="100" w:beforeAutospacing="1" w:after="100" w:afterAutospacing="1" w:line="254" w:lineRule="auto"/>
              <w:contextualSpacing/>
              <w:jc w:val="both"/>
              <w:rPr>
                <w:rFonts w:ascii="Times" w:eastAsia="Batang" w:hAnsi="Times"/>
                <w:szCs w:val="20"/>
                <w:lang w:eastAsia="zh-CN"/>
              </w:rPr>
            </w:pPr>
            <w:r>
              <w:rPr>
                <w:rFonts w:ascii="Times" w:eastAsia="Batang" w:hAnsi="Times"/>
                <w:szCs w:val="20"/>
                <w:lang w:eastAsia="zh-CN"/>
              </w:rPr>
              <w:t>Option 1: Explicit indication of deactivation for on-demand SSB via MAC-CE for on-demand SSB transmission indication</w:t>
            </w:r>
          </w:p>
          <w:p w14:paraId="74452ADD" w14:textId="77777777" w:rsidR="00E96FF7" w:rsidRDefault="00000000">
            <w:pPr>
              <w:numPr>
                <w:ilvl w:val="1"/>
                <w:numId w:val="11"/>
              </w:numPr>
              <w:spacing w:before="100" w:beforeAutospacing="1" w:after="100" w:afterAutospacing="1" w:line="254" w:lineRule="auto"/>
              <w:contextualSpacing/>
              <w:jc w:val="both"/>
              <w:rPr>
                <w:rFonts w:ascii="Times" w:eastAsia="Batang" w:hAnsi="Times"/>
                <w:szCs w:val="20"/>
                <w:lang w:eastAsia="zh-CN"/>
              </w:rPr>
            </w:pPr>
            <w:r>
              <w:rPr>
                <w:rFonts w:ascii="Times" w:eastAsia="Batang" w:hAnsi="Times"/>
                <w:szCs w:val="20"/>
                <w:lang w:eastAsia="zh-CN"/>
              </w:rPr>
              <w:t>Deactivation by RRC is up to RAN2</w:t>
            </w:r>
          </w:p>
          <w:p w14:paraId="1C8A546D" w14:textId="77777777" w:rsidR="00E96FF7" w:rsidRDefault="00000000">
            <w:pPr>
              <w:numPr>
                <w:ilvl w:val="1"/>
                <w:numId w:val="11"/>
              </w:numPr>
              <w:spacing w:before="100" w:beforeAutospacing="1" w:after="100" w:afterAutospacing="1" w:line="254" w:lineRule="auto"/>
              <w:contextualSpacing/>
              <w:jc w:val="both"/>
              <w:rPr>
                <w:rFonts w:ascii="Times" w:eastAsia="Batang" w:hAnsi="Times"/>
                <w:szCs w:val="20"/>
                <w:lang w:eastAsia="zh-CN"/>
              </w:rPr>
            </w:pPr>
            <w:r>
              <w:rPr>
                <w:rFonts w:ascii="Times" w:eastAsia="Batang" w:hAnsi="Times"/>
                <w:szCs w:val="20"/>
                <w:lang w:eastAsia="zh-CN"/>
              </w:rPr>
              <w:t>FFS: Which scenario Option 1 is used</w:t>
            </w:r>
          </w:p>
          <w:p w14:paraId="01D5A20F" w14:textId="77777777" w:rsidR="00E96FF7" w:rsidRDefault="00000000">
            <w:pPr>
              <w:numPr>
                <w:ilvl w:val="0"/>
                <w:numId w:val="11"/>
              </w:numPr>
              <w:spacing w:before="100" w:beforeAutospacing="1" w:after="160" w:line="254" w:lineRule="auto"/>
              <w:contextualSpacing/>
              <w:jc w:val="both"/>
              <w:rPr>
                <w:rFonts w:ascii="Times" w:eastAsia="Batang" w:hAnsi="Times"/>
                <w:szCs w:val="20"/>
                <w:lang w:eastAsia="zh-CN"/>
              </w:rPr>
            </w:pPr>
            <w:r>
              <w:rPr>
                <w:rFonts w:ascii="Times" w:eastAsia="Batang" w:hAnsi="Times"/>
                <w:szCs w:val="20"/>
                <w:lang w:eastAsia="zh-CN"/>
              </w:rPr>
              <w:t>Option 2: Configuration/indication of the number N of on-demand SSB bursts to be transmitted after on-demand SSB is indicated</w:t>
            </w:r>
          </w:p>
          <w:p w14:paraId="7BB6BF5C" w14:textId="77777777" w:rsidR="00E96FF7" w:rsidRDefault="00000000">
            <w:pPr>
              <w:numPr>
                <w:ilvl w:val="1"/>
                <w:numId w:val="11"/>
              </w:numPr>
              <w:spacing w:before="100" w:beforeAutospacing="1" w:after="160" w:line="254" w:lineRule="auto"/>
              <w:contextualSpacing/>
              <w:jc w:val="both"/>
              <w:rPr>
                <w:rFonts w:ascii="Times" w:eastAsia="Batang" w:hAnsi="Times"/>
                <w:szCs w:val="20"/>
                <w:lang w:eastAsia="zh-CN"/>
              </w:rPr>
            </w:pPr>
            <w:r>
              <w:rPr>
                <w:rFonts w:ascii="Times" w:eastAsia="Batang" w:hAnsi="Times"/>
                <w:szCs w:val="20"/>
                <w:lang w:eastAsia="zh-CN"/>
              </w:rPr>
              <w:t>FFS: Whether Option 4, 4a is needed in addition to Option 2</w:t>
            </w:r>
          </w:p>
          <w:p w14:paraId="2CD8292E" w14:textId="77777777" w:rsidR="00E96FF7" w:rsidRDefault="00000000">
            <w:pPr>
              <w:numPr>
                <w:ilvl w:val="1"/>
                <w:numId w:val="11"/>
              </w:numPr>
              <w:spacing w:before="100" w:beforeAutospacing="1" w:after="160" w:line="254" w:lineRule="auto"/>
              <w:contextualSpacing/>
              <w:jc w:val="both"/>
              <w:rPr>
                <w:rFonts w:ascii="Times" w:eastAsia="Batang" w:hAnsi="Times"/>
                <w:szCs w:val="20"/>
                <w:lang w:eastAsia="zh-CN"/>
              </w:rPr>
            </w:pPr>
            <w:r>
              <w:rPr>
                <w:rFonts w:ascii="Times" w:eastAsia="Batang" w:hAnsi="Times"/>
                <w:szCs w:val="20"/>
                <w:lang w:eastAsia="zh-CN"/>
              </w:rPr>
              <w:t>FFS: Whether the value of N can be implicitly determined using a timer</w:t>
            </w:r>
          </w:p>
          <w:p w14:paraId="7BB0A4BF" w14:textId="77777777" w:rsidR="00E96FF7" w:rsidRDefault="00E96FF7">
            <w:pPr>
              <w:rPr>
                <w:lang w:eastAsia="zh-CN"/>
              </w:rPr>
            </w:pPr>
          </w:p>
          <w:p w14:paraId="42AD27D3" w14:textId="77777777" w:rsidR="00E96FF7" w:rsidRDefault="00000000">
            <w:pPr>
              <w:rPr>
                <w:rFonts w:eastAsiaTheme="minorEastAsia"/>
                <w:b/>
                <w:bCs/>
                <w:lang w:eastAsia="zh-CN"/>
              </w:rPr>
            </w:pPr>
            <w:r>
              <w:rPr>
                <w:b/>
                <w:bCs/>
                <w:highlight w:val="green"/>
              </w:rPr>
              <w:t>Agreement</w:t>
            </w:r>
            <w:r>
              <w:rPr>
                <w:rFonts w:eastAsiaTheme="minorEastAsia" w:hint="eastAsia"/>
                <w:b/>
                <w:bCs/>
                <w:lang w:eastAsia="zh-CN"/>
              </w:rPr>
              <w:t xml:space="preserve"> @118</w:t>
            </w:r>
            <w:r>
              <w:rPr>
                <w:rFonts w:eastAsiaTheme="minorEastAsia" w:hint="eastAsia"/>
                <w:b/>
                <w:bCs/>
                <w:highlight w:val="green"/>
                <w:lang w:eastAsia="zh-CN"/>
              </w:rPr>
              <w:t>bis</w:t>
            </w:r>
            <w:r>
              <w:rPr>
                <w:rFonts w:eastAsiaTheme="minorEastAsia" w:hint="eastAsia"/>
                <w:b/>
                <w:bCs/>
                <w:lang w:eastAsia="zh-CN"/>
              </w:rPr>
              <w:t xml:space="preserve"> (for reference)</w:t>
            </w:r>
          </w:p>
          <w:p w14:paraId="07DDADFC" w14:textId="77777777" w:rsidR="00E96FF7" w:rsidRDefault="00000000">
            <w:pPr>
              <w:pStyle w:val="ListParagraph2"/>
              <w:numPr>
                <w:ilvl w:val="0"/>
                <w:numId w:val="12"/>
              </w:numPr>
              <w:spacing w:after="160" w:afterAutospacing="0" w:line="254" w:lineRule="auto"/>
              <w:ind w:leftChars="0"/>
              <w:contextualSpacing/>
              <w:jc w:val="both"/>
              <w:rPr>
                <w:rFonts w:ascii="Times New Roman" w:eastAsia="Malgun Gothic" w:hAnsi="Times New Roman"/>
                <w:sz w:val="20"/>
                <w:szCs w:val="20"/>
              </w:rPr>
            </w:pPr>
            <w:r>
              <w:rPr>
                <w:rFonts w:cs="Times" w:hint="eastAsia"/>
                <w:sz w:val="20"/>
                <w:szCs w:val="20"/>
              </w:rPr>
              <w:t>For</w:t>
            </w:r>
            <w:r>
              <w:rPr>
                <w:sz w:val="20"/>
                <w:szCs w:val="20"/>
              </w:rPr>
              <w:t xml:space="preserve"> a cell supporting on-demand SSB SCell operation</w:t>
            </w:r>
            <w:r>
              <w:rPr>
                <w:rFonts w:cs="Times" w:hint="eastAsia"/>
                <w:sz w:val="20"/>
                <w:szCs w:val="20"/>
              </w:rPr>
              <w:t>, deactivation of on-demand SSB transmission is supported. In order to deactivate on-demand SSB transmission from a UE perspective, support at least one of the following options.</w:t>
            </w:r>
          </w:p>
          <w:p w14:paraId="5E685857" w14:textId="77777777" w:rsidR="00E96FF7" w:rsidRDefault="00000000">
            <w:pPr>
              <w:pStyle w:val="ListParagraph2"/>
              <w:numPr>
                <w:ilvl w:val="1"/>
                <w:numId w:val="12"/>
              </w:numPr>
              <w:spacing w:after="160" w:afterAutospacing="0" w:line="254" w:lineRule="auto"/>
              <w:ind w:leftChars="0"/>
              <w:contextualSpacing/>
              <w:jc w:val="both"/>
              <w:rPr>
                <w:rFonts w:ascii="Times New Roman" w:eastAsia="Malgun Gothic" w:hAnsi="Times New Roman"/>
                <w:sz w:val="20"/>
                <w:szCs w:val="20"/>
              </w:rPr>
            </w:pPr>
            <w:r>
              <w:rPr>
                <w:rFonts w:cs="Times" w:hint="eastAsia"/>
                <w:sz w:val="20"/>
                <w:szCs w:val="20"/>
              </w:rPr>
              <w:t xml:space="preserve">Option 1: Explicit indication of deactivation for on-demand SSB via MAC-CE for </w:t>
            </w:r>
            <w:r>
              <w:rPr>
                <w:sz w:val="20"/>
                <w:szCs w:val="20"/>
              </w:rPr>
              <w:t>on-demand SSB transmission</w:t>
            </w:r>
            <w:r>
              <w:rPr>
                <w:rFonts w:hint="eastAsia"/>
                <w:sz w:val="20"/>
                <w:szCs w:val="20"/>
              </w:rPr>
              <w:t xml:space="preserve"> </w:t>
            </w:r>
            <w:r>
              <w:rPr>
                <w:rFonts w:cs="Times" w:hint="eastAsia"/>
                <w:sz w:val="20"/>
                <w:szCs w:val="20"/>
              </w:rPr>
              <w:t>indication</w:t>
            </w:r>
          </w:p>
          <w:p w14:paraId="6411D97F" w14:textId="77777777" w:rsidR="00E96FF7" w:rsidRDefault="00000000">
            <w:pPr>
              <w:pStyle w:val="ListParagraph2"/>
              <w:numPr>
                <w:ilvl w:val="1"/>
                <w:numId w:val="12"/>
              </w:numPr>
              <w:spacing w:after="160" w:afterAutospacing="0" w:line="254" w:lineRule="auto"/>
              <w:ind w:leftChars="0"/>
              <w:contextualSpacing/>
              <w:jc w:val="both"/>
              <w:rPr>
                <w:rFonts w:ascii="Times New Roman" w:eastAsia="Malgun Gothic" w:hAnsi="Times New Roman"/>
                <w:sz w:val="20"/>
                <w:szCs w:val="20"/>
              </w:rPr>
            </w:pPr>
            <w:r>
              <w:rPr>
                <w:rFonts w:cs="Times" w:hint="eastAsia"/>
                <w:sz w:val="20"/>
                <w:szCs w:val="20"/>
              </w:rPr>
              <w:t xml:space="preserve">Option 1A: Explicit indication of deactivation for on-demand SSB via RRC for </w:t>
            </w:r>
            <w:r>
              <w:rPr>
                <w:sz w:val="20"/>
                <w:szCs w:val="20"/>
              </w:rPr>
              <w:t>on-demand SSB transmission</w:t>
            </w:r>
            <w:r>
              <w:rPr>
                <w:rFonts w:hint="eastAsia"/>
                <w:sz w:val="20"/>
                <w:szCs w:val="20"/>
              </w:rPr>
              <w:t xml:space="preserve"> </w:t>
            </w:r>
            <w:r>
              <w:rPr>
                <w:rFonts w:cs="Times" w:hint="eastAsia"/>
                <w:sz w:val="20"/>
                <w:szCs w:val="20"/>
              </w:rPr>
              <w:t>indication</w:t>
            </w:r>
          </w:p>
          <w:p w14:paraId="1BD1B973" w14:textId="77777777" w:rsidR="00E96FF7" w:rsidRDefault="00000000">
            <w:pPr>
              <w:pStyle w:val="ListParagraph2"/>
              <w:numPr>
                <w:ilvl w:val="1"/>
                <w:numId w:val="12"/>
              </w:numPr>
              <w:spacing w:after="160" w:afterAutospacing="0" w:line="254" w:lineRule="auto"/>
              <w:ind w:leftChars="0"/>
              <w:contextualSpacing/>
              <w:jc w:val="both"/>
              <w:rPr>
                <w:rFonts w:ascii="Times New Roman" w:eastAsia="Malgun Gothic" w:hAnsi="Times New Roman"/>
                <w:sz w:val="20"/>
                <w:szCs w:val="20"/>
              </w:rPr>
            </w:pPr>
            <w:r>
              <w:rPr>
                <w:rFonts w:ascii="Times New Roman" w:eastAsia="Malgun Gothic" w:hAnsi="Times New Roman" w:hint="eastAsia"/>
                <w:sz w:val="20"/>
                <w:szCs w:val="20"/>
              </w:rPr>
              <w:t xml:space="preserve">Option 2: Configuration/indication of </w:t>
            </w:r>
            <w:r>
              <w:rPr>
                <w:rFonts w:cs="Times" w:hint="eastAsia"/>
                <w:sz w:val="20"/>
                <w:szCs w:val="20"/>
              </w:rPr>
              <w:t>t</w:t>
            </w:r>
            <w:r>
              <w:rPr>
                <w:sz w:val="20"/>
                <w:szCs w:val="20"/>
              </w:rPr>
              <w:t xml:space="preserve">he number </w:t>
            </w:r>
            <w:r>
              <w:rPr>
                <w:rFonts w:cs="Times" w:hint="eastAsia"/>
                <w:sz w:val="20"/>
                <w:szCs w:val="20"/>
              </w:rPr>
              <w:t xml:space="preserve">N </w:t>
            </w:r>
            <w:r>
              <w:rPr>
                <w:sz w:val="20"/>
                <w:szCs w:val="20"/>
              </w:rPr>
              <w:t>of on-demand SSB bursts to be transmitted after on-demand SSB is indicated</w:t>
            </w:r>
          </w:p>
          <w:p w14:paraId="57C44239" w14:textId="77777777" w:rsidR="00E96FF7" w:rsidRDefault="00000000">
            <w:pPr>
              <w:pStyle w:val="ListParagraph2"/>
              <w:numPr>
                <w:ilvl w:val="1"/>
                <w:numId w:val="12"/>
              </w:numPr>
              <w:spacing w:after="160" w:afterAutospacing="0" w:line="254" w:lineRule="auto"/>
              <w:ind w:leftChars="0"/>
              <w:contextualSpacing/>
              <w:jc w:val="both"/>
              <w:rPr>
                <w:rFonts w:ascii="Times New Roman" w:eastAsia="Malgun Gothic" w:hAnsi="Times New Roman"/>
                <w:sz w:val="20"/>
                <w:szCs w:val="20"/>
              </w:rPr>
            </w:pPr>
            <w:r>
              <w:rPr>
                <w:rFonts w:cs="Times" w:hint="eastAsia"/>
                <w:sz w:val="20"/>
                <w:szCs w:val="20"/>
              </w:rPr>
              <w:t xml:space="preserve">Option 3: Configuration/indication of the </w:t>
            </w:r>
            <w:r>
              <w:rPr>
                <w:sz w:val="20"/>
                <w:szCs w:val="20"/>
              </w:rPr>
              <w:t>duration of on-demand SSB transmission window</w:t>
            </w:r>
          </w:p>
          <w:p w14:paraId="1F2D6F8F" w14:textId="77777777" w:rsidR="00E96FF7" w:rsidRDefault="00000000">
            <w:pPr>
              <w:pStyle w:val="ListParagraph2"/>
              <w:numPr>
                <w:ilvl w:val="1"/>
                <w:numId w:val="12"/>
              </w:numPr>
              <w:spacing w:after="160" w:afterAutospacing="0" w:line="254" w:lineRule="auto"/>
              <w:ind w:leftChars="0"/>
              <w:contextualSpacing/>
              <w:jc w:val="both"/>
              <w:rPr>
                <w:rFonts w:ascii="Times New Roman" w:eastAsia="Malgun Gothic" w:hAnsi="Times New Roman"/>
                <w:sz w:val="20"/>
                <w:szCs w:val="20"/>
              </w:rPr>
            </w:pPr>
            <w:r>
              <w:rPr>
                <w:rFonts w:cs="Times" w:hint="eastAsia"/>
                <w:sz w:val="20"/>
                <w:szCs w:val="20"/>
              </w:rPr>
              <w:t>Option 4: On-demand SSB transmission, if any, is deactivated when UE receives SCell deactivation MAC-CE for the activated SCell</w:t>
            </w:r>
          </w:p>
          <w:p w14:paraId="2D1D752D" w14:textId="77777777" w:rsidR="00E96FF7" w:rsidRDefault="00000000">
            <w:pPr>
              <w:pStyle w:val="ListParagraph2"/>
              <w:numPr>
                <w:ilvl w:val="1"/>
                <w:numId w:val="12"/>
              </w:numPr>
              <w:spacing w:after="160" w:afterAutospacing="0" w:line="254" w:lineRule="auto"/>
              <w:ind w:leftChars="0"/>
              <w:contextualSpacing/>
              <w:jc w:val="both"/>
              <w:rPr>
                <w:rFonts w:ascii="Times New Roman" w:eastAsia="Malgun Gothic" w:hAnsi="Times New Roman"/>
                <w:sz w:val="20"/>
                <w:szCs w:val="20"/>
              </w:rPr>
            </w:pPr>
            <w:r>
              <w:rPr>
                <w:rFonts w:cs="Times" w:hint="eastAsia"/>
                <w:sz w:val="20"/>
                <w:szCs w:val="20"/>
              </w:rPr>
              <w:t xml:space="preserve">Option 4A: On-demand SSB transmission, if any, is deactivated when the timer for SCell </w:t>
            </w:r>
            <w:r>
              <w:rPr>
                <w:sz w:val="20"/>
                <w:szCs w:val="20"/>
              </w:rPr>
              <w:t>de</w:t>
            </w:r>
            <w:r>
              <w:rPr>
                <w:rFonts w:cs="Times" w:hint="eastAsia"/>
                <w:sz w:val="20"/>
                <w:szCs w:val="20"/>
              </w:rPr>
              <w:t>activation is expired</w:t>
            </w:r>
          </w:p>
          <w:p w14:paraId="5E2509FA" w14:textId="77777777" w:rsidR="00E96FF7" w:rsidRDefault="00000000">
            <w:pPr>
              <w:pStyle w:val="ListParagraph2"/>
              <w:numPr>
                <w:ilvl w:val="1"/>
                <w:numId w:val="12"/>
              </w:numPr>
              <w:spacing w:after="160" w:afterAutospacing="0" w:line="254" w:lineRule="auto"/>
              <w:ind w:leftChars="0"/>
              <w:contextualSpacing/>
              <w:jc w:val="both"/>
              <w:rPr>
                <w:rFonts w:ascii="Times New Roman" w:eastAsia="Malgun Gothic" w:hAnsi="Times New Roman"/>
                <w:sz w:val="20"/>
                <w:szCs w:val="20"/>
              </w:rPr>
            </w:pPr>
            <w:r>
              <w:rPr>
                <w:rFonts w:cs="Times" w:hint="eastAsia"/>
                <w:sz w:val="20"/>
                <w:szCs w:val="20"/>
              </w:rPr>
              <w:t>Option 5: On-demand SSB transmission, if any, is deactivated when SCell activation is completed</w:t>
            </w:r>
          </w:p>
          <w:p w14:paraId="4DFC925D" w14:textId="77777777" w:rsidR="00E96FF7" w:rsidRDefault="00000000">
            <w:pPr>
              <w:pStyle w:val="ListParagraph2"/>
              <w:numPr>
                <w:ilvl w:val="1"/>
                <w:numId w:val="12"/>
              </w:numPr>
              <w:spacing w:after="160" w:afterAutospacing="0" w:line="254" w:lineRule="auto"/>
              <w:ind w:leftChars="0"/>
              <w:contextualSpacing/>
              <w:jc w:val="both"/>
              <w:rPr>
                <w:rFonts w:ascii="Times New Roman" w:eastAsia="Malgun Gothic" w:hAnsi="Times New Roman"/>
                <w:sz w:val="20"/>
                <w:szCs w:val="20"/>
              </w:rPr>
            </w:pPr>
            <w:r>
              <w:rPr>
                <w:rFonts w:cs="Times" w:hint="eastAsia"/>
                <w:sz w:val="20"/>
                <w:szCs w:val="20"/>
              </w:rPr>
              <w:lastRenderedPageBreak/>
              <w:t>Option 6: Explicit indication of deactivation for on-demand SSB via [group-common] DCI</w:t>
            </w:r>
          </w:p>
          <w:p w14:paraId="6D87CBC1" w14:textId="77777777" w:rsidR="00E96FF7" w:rsidRDefault="00000000">
            <w:pPr>
              <w:pStyle w:val="ListParagraph2"/>
              <w:numPr>
                <w:ilvl w:val="1"/>
                <w:numId w:val="12"/>
              </w:numPr>
              <w:spacing w:after="160" w:afterAutospacing="0" w:line="254" w:lineRule="auto"/>
              <w:ind w:leftChars="0"/>
              <w:contextualSpacing/>
              <w:jc w:val="both"/>
              <w:rPr>
                <w:rFonts w:ascii="Times New Roman" w:eastAsia="Malgun Gothic" w:hAnsi="Times New Roman"/>
                <w:sz w:val="20"/>
                <w:szCs w:val="20"/>
              </w:rPr>
            </w:pPr>
            <w:r>
              <w:rPr>
                <w:rFonts w:cs="Times" w:hint="eastAsia"/>
                <w:sz w:val="20"/>
                <w:szCs w:val="20"/>
              </w:rPr>
              <w:t xml:space="preserve">FFS: </w:t>
            </w:r>
            <w:r>
              <w:rPr>
                <w:rFonts w:eastAsia="Malgun Gothic"/>
                <w:sz w:val="20"/>
                <w:szCs w:val="20"/>
              </w:rPr>
              <w:t>Each option is applicable to which Cases or Scenarios</w:t>
            </w:r>
          </w:p>
          <w:p w14:paraId="0DA0A061" w14:textId="77777777" w:rsidR="00E96FF7" w:rsidRDefault="00000000">
            <w:pPr>
              <w:pStyle w:val="ListParagraph2"/>
              <w:numPr>
                <w:ilvl w:val="1"/>
                <w:numId w:val="12"/>
              </w:numPr>
              <w:spacing w:after="160" w:afterAutospacing="0" w:line="254" w:lineRule="auto"/>
              <w:ind w:leftChars="0"/>
              <w:contextualSpacing/>
              <w:jc w:val="both"/>
              <w:rPr>
                <w:rFonts w:ascii="Times New Roman" w:eastAsia="Malgun Gothic" w:hAnsi="Times New Roman"/>
                <w:sz w:val="20"/>
                <w:szCs w:val="20"/>
              </w:rPr>
            </w:pPr>
            <w:r>
              <w:rPr>
                <w:rFonts w:cs="Times" w:hint="eastAsia"/>
                <w:sz w:val="20"/>
                <w:szCs w:val="20"/>
              </w:rPr>
              <w:t>FFS:</w:t>
            </w:r>
            <w:r>
              <w:rPr>
                <w:rFonts w:ascii="Times New Roman" w:eastAsia="Malgun Gothic" w:hAnsi="Times New Roman" w:hint="eastAsia"/>
                <w:sz w:val="20"/>
                <w:szCs w:val="20"/>
              </w:rPr>
              <w:t xml:space="preserve"> </w:t>
            </w:r>
            <w:r>
              <w:rPr>
                <w:rFonts w:ascii="Times New Roman" w:eastAsia="Malgun Gothic" w:hAnsi="Times New Roman"/>
                <w:sz w:val="20"/>
                <w:szCs w:val="20"/>
              </w:rPr>
              <w:t>Details related to each of the above options</w:t>
            </w:r>
          </w:p>
          <w:p w14:paraId="6635670D" w14:textId="77777777" w:rsidR="00E96FF7" w:rsidRDefault="00E96FF7">
            <w:pPr>
              <w:spacing w:after="160" w:line="256" w:lineRule="auto"/>
              <w:contextualSpacing/>
              <w:rPr>
                <w:rFonts w:eastAsiaTheme="minorEastAsia"/>
                <w:lang w:eastAsia="zh-CN"/>
              </w:rPr>
            </w:pPr>
          </w:p>
        </w:tc>
      </w:tr>
    </w:tbl>
    <w:p w14:paraId="2CAB8878" w14:textId="77777777" w:rsidR="00E96FF7" w:rsidRDefault="00000000">
      <w:pPr>
        <w:jc w:val="both"/>
        <w:rPr>
          <w:rFonts w:eastAsiaTheme="minorEastAsia"/>
          <w:szCs w:val="20"/>
          <w:lang w:eastAsia="zh-CN"/>
        </w:rPr>
      </w:pPr>
      <w:r>
        <w:rPr>
          <w:rFonts w:eastAsiaTheme="minorEastAsia"/>
          <w:szCs w:val="20"/>
          <w:lang w:eastAsia="zh-CN"/>
        </w:rPr>
        <w:lastRenderedPageBreak/>
        <w:t>F</w:t>
      </w:r>
      <w:r>
        <w:rPr>
          <w:rFonts w:eastAsiaTheme="minorEastAsia" w:hint="eastAsia"/>
          <w:szCs w:val="20"/>
          <w:lang w:eastAsia="zh-CN"/>
        </w:rPr>
        <w:t xml:space="preserve">or Option 1, we think it can be applied to all the supported scenarios, i.e. Scenario #2/#2A. For both Scenarios, regardless of the indication is based on RRC or MAC CE, which means the on-demand SSB can be deactivated at any time, the function of deactivation signaling via MAC-CE is </w:t>
      </w:r>
      <w:r>
        <w:rPr>
          <w:rFonts w:eastAsiaTheme="minorEastAsia"/>
          <w:szCs w:val="20"/>
          <w:lang w:eastAsia="zh-CN"/>
        </w:rPr>
        <w:t>decoupled</w:t>
      </w:r>
      <w:r>
        <w:rPr>
          <w:rFonts w:eastAsiaTheme="minorEastAsia" w:hint="eastAsia"/>
          <w:szCs w:val="20"/>
          <w:lang w:eastAsia="zh-CN"/>
        </w:rPr>
        <w:t xml:space="preserve"> with that of activation. Thus, Option 1 can be applied to all the scenarios for on-demand SSB.</w:t>
      </w:r>
    </w:p>
    <w:p w14:paraId="4B9F3F28" w14:textId="77777777" w:rsidR="00E96FF7" w:rsidRDefault="00000000">
      <w:pPr>
        <w:jc w:val="both"/>
        <w:rPr>
          <w:rFonts w:eastAsiaTheme="minorEastAsia"/>
          <w:b/>
          <w:bCs/>
          <w:i/>
          <w:iCs/>
          <w:szCs w:val="20"/>
          <w:lang w:eastAsia="zh-CN"/>
        </w:rPr>
      </w:pPr>
      <w:r>
        <w:rPr>
          <w:rFonts w:eastAsiaTheme="minorEastAsia" w:hint="eastAsia"/>
          <w:b/>
          <w:bCs/>
          <w:i/>
          <w:iCs/>
          <w:szCs w:val="20"/>
          <w:lang w:eastAsia="zh-CN"/>
        </w:rPr>
        <w:t xml:space="preserve">Proposal 14: For the deactivation of on-demand SSB, Option 1, i.e., </w:t>
      </w:r>
      <w:r>
        <w:rPr>
          <w:rFonts w:eastAsiaTheme="minorEastAsia"/>
          <w:b/>
          <w:bCs/>
          <w:i/>
          <w:iCs/>
          <w:szCs w:val="20"/>
          <w:lang w:eastAsia="zh-CN"/>
        </w:rPr>
        <w:t>Explicit indication of deactivation for on-demand SSB via MAC-CE</w:t>
      </w:r>
      <w:r>
        <w:rPr>
          <w:rFonts w:eastAsiaTheme="minorEastAsia" w:hint="eastAsia"/>
          <w:b/>
          <w:bCs/>
          <w:i/>
          <w:iCs/>
          <w:szCs w:val="20"/>
          <w:lang w:eastAsia="zh-CN"/>
        </w:rPr>
        <w:t xml:space="preserve">, can be applied to all the scenarios. </w:t>
      </w:r>
    </w:p>
    <w:p w14:paraId="3746BA06" w14:textId="77777777" w:rsidR="00E96FF7" w:rsidRDefault="00000000">
      <w:pPr>
        <w:jc w:val="both"/>
        <w:rPr>
          <w:rFonts w:eastAsiaTheme="minorEastAsia"/>
          <w:szCs w:val="20"/>
          <w:lang w:eastAsia="zh-CN"/>
        </w:rPr>
      </w:pPr>
      <w:r>
        <w:rPr>
          <w:rFonts w:eastAsiaTheme="minorEastAsia" w:hint="eastAsia"/>
          <w:szCs w:val="20"/>
          <w:lang w:eastAsia="zh-CN"/>
        </w:rPr>
        <w:t>S</w:t>
      </w:r>
      <w:r>
        <w:rPr>
          <w:rFonts w:eastAsiaTheme="minorEastAsia"/>
          <w:szCs w:val="20"/>
          <w:lang w:eastAsia="zh-CN"/>
        </w:rPr>
        <w:t>u</w:t>
      </w:r>
      <w:r>
        <w:rPr>
          <w:rFonts w:eastAsiaTheme="minorEastAsia" w:hint="eastAsia"/>
          <w:szCs w:val="20"/>
          <w:lang w:eastAsia="zh-CN"/>
        </w:rPr>
        <w:t xml:space="preserve">pport Option 4 and 4A means that on-demand SSB can be </w:t>
      </w:r>
      <w:r>
        <w:rPr>
          <w:rFonts w:eastAsiaTheme="minorEastAsia"/>
          <w:szCs w:val="20"/>
          <w:lang w:eastAsia="zh-CN"/>
        </w:rPr>
        <w:t>deactivated</w:t>
      </w:r>
      <w:r>
        <w:rPr>
          <w:rFonts w:eastAsiaTheme="minorEastAsia" w:hint="eastAsia"/>
          <w:szCs w:val="20"/>
          <w:lang w:eastAsia="zh-CN"/>
        </w:rPr>
        <w:t xml:space="preserve"> when SCell is deactivated, which are the legacy mechanism. </w:t>
      </w:r>
      <w:r>
        <w:rPr>
          <w:rFonts w:eastAsiaTheme="minorEastAsia"/>
          <w:szCs w:val="20"/>
          <w:lang w:eastAsia="zh-CN"/>
        </w:rPr>
        <w:t>S</w:t>
      </w:r>
      <w:r>
        <w:rPr>
          <w:rFonts w:eastAsiaTheme="minorEastAsia" w:hint="eastAsia"/>
          <w:szCs w:val="20"/>
          <w:lang w:eastAsia="zh-CN"/>
        </w:rPr>
        <w:t xml:space="preserve">ince on-demand SSB is only applied to SCell, we think it is nature to also deactivate the on-demand SSB </w:t>
      </w:r>
      <w:r>
        <w:rPr>
          <w:rFonts w:eastAsiaTheme="minorEastAsia"/>
          <w:szCs w:val="20"/>
          <w:lang w:eastAsia="zh-CN"/>
        </w:rPr>
        <w:t>when</w:t>
      </w:r>
      <w:r>
        <w:rPr>
          <w:rFonts w:eastAsiaTheme="minorEastAsia" w:hint="eastAsia"/>
          <w:szCs w:val="20"/>
          <w:lang w:eastAsia="zh-CN"/>
        </w:rPr>
        <w:t xml:space="preserve"> SCell is deactivated. </w:t>
      </w:r>
      <w:r>
        <w:rPr>
          <w:rFonts w:eastAsiaTheme="minorEastAsia"/>
          <w:szCs w:val="20"/>
          <w:lang w:eastAsia="zh-CN"/>
        </w:rPr>
        <w:t>T</w:t>
      </w:r>
      <w:r>
        <w:rPr>
          <w:rFonts w:eastAsiaTheme="minorEastAsia" w:hint="eastAsia"/>
          <w:szCs w:val="20"/>
          <w:lang w:eastAsia="zh-CN"/>
        </w:rPr>
        <w:t xml:space="preserve">hus, Option 4 and 4A can be </w:t>
      </w:r>
      <w:r>
        <w:rPr>
          <w:rFonts w:eastAsiaTheme="minorEastAsia"/>
          <w:szCs w:val="20"/>
          <w:lang w:eastAsia="zh-CN"/>
        </w:rPr>
        <w:t>needed</w:t>
      </w:r>
      <w:r>
        <w:rPr>
          <w:rFonts w:eastAsiaTheme="minorEastAsia" w:hint="eastAsia"/>
          <w:szCs w:val="20"/>
          <w:lang w:eastAsia="zh-CN"/>
        </w:rPr>
        <w:t xml:space="preserve"> in addition to Option 2, which will reduce the signaling overhead. </w:t>
      </w:r>
    </w:p>
    <w:p w14:paraId="2F5B3F83" w14:textId="77777777" w:rsidR="00E96FF7" w:rsidRDefault="00000000">
      <w:pPr>
        <w:jc w:val="both"/>
        <w:rPr>
          <w:rFonts w:eastAsiaTheme="minorEastAsia"/>
          <w:b/>
          <w:bCs/>
          <w:i/>
          <w:iCs/>
          <w:szCs w:val="20"/>
          <w:lang w:eastAsia="zh-CN"/>
        </w:rPr>
      </w:pPr>
      <w:r>
        <w:rPr>
          <w:rFonts w:eastAsiaTheme="minorEastAsia" w:hint="eastAsia"/>
          <w:b/>
          <w:bCs/>
          <w:i/>
          <w:iCs/>
          <w:szCs w:val="20"/>
          <w:lang w:eastAsia="zh-CN"/>
        </w:rPr>
        <w:t xml:space="preserve">Proposal 15: For the deactivation of on-demand SSB, Option 4 and 4A, i.e., the deactivation of SCell, can be sued as the deactivation signal in addition to Option 2. </w:t>
      </w:r>
    </w:p>
    <w:p w14:paraId="5AA05B6E" w14:textId="77777777" w:rsidR="00E96FF7" w:rsidRDefault="00000000">
      <w:pPr>
        <w:jc w:val="both"/>
        <w:rPr>
          <w:rFonts w:eastAsiaTheme="minorEastAsia"/>
          <w:szCs w:val="20"/>
          <w:lang w:eastAsia="zh-CN"/>
        </w:rPr>
      </w:pPr>
      <w:r>
        <w:rPr>
          <w:rFonts w:eastAsiaTheme="minorEastAsia" w:hint="eastAsia"/>
          <w:szCs w:val="20"/>
          <w:lang w:eastAsia="zh-CN"/>
        </w:rPr>
        <w:t xml:space="preserve">And for Option 2, to indicate the time window of OD-SSB with value of N or using the timer are actually the same, as long as the periodicity of SSB burst is configured, which was </w:t>
      </w:r>
      <w:r>
        <w:rPr>
          <w:rFonts w:eastAsiaTheme="minorEastAsia"/>
          <w:szCs w:val="20"/>
          <w:lang w:eastAsia="zh-CN"/>
        </w:rPr>
        <w:t>agreed</w:t>
      </w:r>
      <w:r>
        <w:rPr>
          <w:rFonts w:eastAsiaTheme="minorEastAsia" w:hint="eastAsia"/>
          <w:szCs w:val="20"/>
          <w:lang w:eastAsia="zh-CN"/>
        </w:rPr>
        <w:t xml:space="preserve"> to be supported in former meetings. Thus, we think there is no need to further </w:t>
      </w:r>
      <w:r>
        <w:rPr>
          <w:rFonts w:eastAsiaTheme="minorEastAsia"/>
          <w:szCs w:val="20"/>
          <w:lang w:eastAsia="zh-CN"/>
        </w:rPr>
        <w:t>support</w:t>
      </w:r>
      <w:r>
        <w:rPr>
          <w:rFonts w:eastAsiaTheme="minorEastAsia" w:hint="eastAsia"/>
          <w:szCs w:val="20"/>
          <w:lang w:eastAsia="zh-CN"/>
        </w:rPr>
        <w:t xml:space="preserve"> to indicate </w:t>
      </w:r>
      <w:r>
        <w:rPr>
          <w:rFonts w:eastAsiaTheme="minorEastAsia"/>
          <w:szCs w:val="20"/>
          <w:lang w:eastAsia="zh-CN"/>
        </w:rPr>
        <w:t>value of N can be implicitly using a timer</w:t>
      </w:r>
      <w:r>
        <w:rPr>
          <w:rFonts w:eastAsiaTheme="minorEastAsia" w:hint="eastAsia"/>
          <w:szCs w:val="20"/>
          <w:lang w:eastAsia="zh-CN"/>
        </w:rPr>
        <w:t>.</w:t>
      </w:r>
    </w:p>
    <w:p w14:paraId="54E078CE" w14:textId="77777777" w:rsidR="00E96FF7" w:rsidRDefault="00000000">
      <w:pPr>
        <w:jc w:val="both"/>
        <w:rPr>
          <w:rFonts w:eastAsiaTheme="minorEastAsia"/>
          <w:b/>
          <w:bCs/>
          <w:i/>
          <w:iCs/>
          <w:szCs w:val="20"/>
          <w:lang w:eastAsia="zh-CN"/>
        </w:rPr>
      </w:pPr>
      <w:r>
        <w:rPr>
          <w:rFonts w:eastAsiaTheme="minorEastAsia" w:hint="eastAsia"/>
          <w:b/>
          <w:bCs/>
          <w:i/>
          <w:iCs/>
          <w:szCs w:val="20"/>
          <w:lang w:eastAsia="zh-CN"/>
        </w:rPr>
        <w:t xml:space="preserve">Proposal 16: For the deactivation of on-demand SSB, </w:t>
      </w:r>
      <w:r>
        <w:rPr>
          <w:rFonts w:eastAsiaTheme="minorEastAsia"/>
          <w:b/>
          <w:bCs/>
          <w:i/>
          <w:iCs/>
          <w:szCs w:val="20"/>
          <w:lang w:eastAsia="zh-CN"/>
        </w:rPr>
        <w:t>there is no need to further support to indicate value of N can be implicitly using a time</w:t>
      </w:r>
      <w:r>
        <w:rPr>
          <w:rFonts w:eastAsiaTheme="minorEastAsia" w:hint="eastAsia"/>
          <w:b/>
          <w:bCs/>
          <w:i/>
          <w:iCs/>
          <w:szCs w:val="20"/>
          <w:lang w:eastAsia="zh-CN"/>
        </w:rPr>
        <w:t xml:space="preserve">r for Option 2. </w:t>
      </w:r>
    </w:p>
    <w:p w14:paraId="42875B9D" w14:textId="77777777" w:rsidR="00E96FF7" w:rsidRDefault="00000000">
      <w:pPr>
        <w:pStyle w:val="1"/>
        <w:widowControl w:val="0"/>
        <w:numPr>
          <w:ilvl w:val="0"/>
          <w:numId w:val="4"/>
        </w:numPr>
        <w:pBdr>
          <w:top w:val="single" w:sz="12" w:space="1" w:color="auto"/>
        </w:pBdr>
        <w:tabs>
          <w:tab w:val="left" w:pos="426"/>
        </w:tabs>
        <w:adjustRightInd w:val="0"/>
        <w:snapToGrid w:val="0"/>
        <w:spacing w:beforeLines="150" w:before="468" w:afterLines="100" w:after="312" w:line="252" w:lineRule="auto"/>
        <w:ind w:left="420" w:hanging="420"/>
        <w:jc w:val="both"/>
        <w:textAlignment w:val="baseline"/>
        <w:rPr>
          <w:rFonts w:eastAsia="宋体"/>
          <w:lang w:val="en-US" w:eastAsia="zh-CN"/>
        </w:rPr>
      </w:pPr>
      <w:r>
        <w:rPr>
          <w:rFonts w:eastAsia="宋体"/>
          <w:lang w:val="en-US" w:eastAsia="zh-CN"/>
        </w:rPr>
        <w:t>C</w:t>
      </w:r>
      <w:r>
        <w:rPr>
          <w:rFonts w:eastAsia="宋体" w:hint="eastAsia"/>
          <w:lang w:val="en-US" w:eastAsia="zh-CN"/>
        </w:rPr>
        <w:t xml:space="preserve">onsideration on L1 measurement with on-demand SSB </w:t>
      </w:r>
    </w:p>
    <w:p w14:paraId="5DD27BA3" w14:textId="77777777" w:rsidR="00E96FF7" w:rsidRDefault="00000000">
      <w:pPr>
        <w:jc w:val="both"/>
        <w:rPr>
          <w:rFonts w:eastAsiaTheme="minorEastAsia"/>
          <w:szCs w:val="20"/>
          <w:lang w:eastAsia="zh-CN"/>
        </w:rPr>
      </w:pPr>
      <w:r>
        <w:rPr>
          <w:rFonts w:eastAsiaTheme="minorEastAsia" w:hint="eastAsia"/>
          <w:szCs w:val="20"/>
          <w:lang w:eastAsia="zh-CN"/>
        </w:rPr>
        <w:t xml:space="preserve">In RAN #118bis, following agreement was </w:t>
      </w:r>
      <w:r>
        <w:rPr>
          <w:rFonts w:eastAsiaTheme="minorEastAsia"/>
          <w:szCs w:val="20"/>
          <w:lang w:eastAsia="zh-CN"/>
        </w:rPr>
        <w:t>reached</w:t>
      </w:r>
      <w:r>
        <w:rPr>
          <w:rFonts w:eastAsiaTheme="minorEastAsia" w:hint="eastAsia"/>
          <w:szCs w:val="20"/>
          <w:lang w:eastAsia="zh-CN"/>
        </w:rPr>
        <w:t xml:space="preserve"> on L1 measurement with on-demand SSB.</w:t>
      </w:r>
    </w:p>
    <w:tbl>
      <w:tblPr>
        <w:tblStyle w:val="af8"/>
        <w:tblW w:w="0" w:type="auto"/>
        <w:tblLook w:val="04A0" w:firstRow="1" w:lastRow="0" w:firstColumn="1" w:lastColumn="0" w:noHBand="0" w:noVBand="1"/>
      </w:tblPr>
      <w:tblGrid>
        <w:gridCol w:w="9288"/>
      </w:tblGrid>
      <w:tr w:rsidR="00E96FF7" w14:paraId="71F86DC6" w14:textId="77777777">
        <w:tc>
          <w:tcPr>
            <w:tcW w:w="9288" w:type="dxa"/>
          </w:tcPr>
          <w:p w14:paraId="6EDE01BD" w14:textId="77777777" w:rsidR="00E96FF7" w:rsidRDefault="00000000">
            <w:pPr>
              <w:rPr>
                <w:rFonts w:ascii="Times" w:eastAsia="Batang" w:hAnsi="Times"/>
                <w:b/>
                <w:bCs/>
                <w:szCs w:val="20"/>
                <w:lang w:eastAsia="zh-CN"/>
              </w:rPr>
            </w:pPr>
            <w:r>
              <w:rPr>
                <w:rFonts w:ascii="Times" w:eastAsia="Batang" w:hAnsi="Times"/>
                <w:b/>
                <w:bCs/>
                <w:szCs w:val="20"/>
                <w:highlight w:val="green"/>
                <w:lang w:eastAsia="zh-CN"/>
              </w:rPr>
              <w:t>Agreement</w:t>
            </w:r>
          </w:p>
          <w:p w14:paraId="55F5B495" w14:textId="77777777" w:rsidR="00E96FF7" w:rsidRDefault="00000000">
            <w:pPr>
              <w:numPr>
                <w:ilvl w:val="0"/>
                <w:numId w:val="13"/>
              </w:numPr>
              <w:spacing w:before="100" w:beforeAutospacing="1" w:after="100" w:afterAutospacing="1"/>
              <w:contextualSpacing/>
              <w:jc w:val="both"/>
              <w:rPr>
                <w:rFonts w:ascii="Times" w:eastAsia="Malgun Gothic" w:hAnsi="Times"/>
                <w:szCs w:val="20"/>
                <w:lang w:eastAsia="zh-CN"/>
              </w:rPr>
            </w:pPr>
            <w:r>
              <w:rPr>
                <w:rFonts w:ascii="Times" w:eastAsia="Batang" w:hAnsi="Times" w:cs="Times" w:hint="eastAsia"/>
                <w:szCs w:val="20"/>
                <w:lang w:eastAsia="zh-CN"/>
              </w:rPr>
              <w:t>For</w:t>
            </w:r>
            <w:r>
              <w:rPr>
                <w:rFonts w:ascii="Times" w:eastAsia="Batang" w:hAnsi="Times"/>
                <w:szCs w:val="20"/>
                <w:lang w:eastAsia="zh-CN"/>
              </w:rPr>
              <w:t xml:space="preserve"> a cell supporting on-demand SSB SCell operation</w:t>
            </w:r>
            <w:r>
              <w:rPr>
                <w:rFonts w:ascii="Times" w:eastAsia="Batang" w:hAnsi="Times" w:hint="eastAsia"/>
                <w:szCs w:val="20"/>
                <w:lang w:eastAsia="zh-CN"/>
              </w:rPr>
              <w:t xml:space="preserve"> </w:t>
            </w:r>
            <w:r>
              <w:rPr>
                <w:rFonts w:ascii="Times" w:eastAsia="Batang" w:hAnsi="Times" w:cs="Times" w:hint="eastAsia"/>
                <w:szCs w:val="20"/>
                <w:lang w:eastAsia="zh-CN"/>
              </w:rPr>
              <w:t xml:space="preserve">and for Case #2 (i.e., </w:t>
            </w:r>
            <w:r>
              <w:rPr>
                <w:rFonts w:ascii="Times" w:eastAsia="Batang" w:hAnsi="Times"/>
                <w:szCs w:val="20"/>
                <w:lang w:eastAsia="zh-CN"/>
              </w:rPr>
              <w:t>Always-on SSB is periodically transmitted on the cell</w:t>
            </w:r>
            <w:r>
              <w:rPr>
                <w:rFonts w:ascii="Times" w:eastAsia="Batang" w:hAnsi="Times" w:cs="Times" w:hint="eastAsia"/>
                <w:szCs w:val="20"/>
                <w:lang w:eastAsia="zh-CN"/>
              </w:rPr>
              <w:t>), consider only one or both of the following options for UE to perform L1 measurement based on on-demand SSB.</w:t>
            </w:r>
          </w:p>
          <w:p w14:paraId="4E1D9AF5" w14:textId="77777777" w:rsidR="00E96FF7" w:rsidRDefault="00000000">
            <w:pPr>
              <w:numPr>
                <w:ilvl w:val="1"/>
                <w:numId w:val="13"/>
              </w:numPr>
              <w:spacing w:before="100" w:beforeAutospacing="1" w:after="100" w:afterAutospacing="1"/>
              <w:contextualSpacing/>
              <w:jc w:val="both"/>
              <w:rPr>
                <w:rFonts w:ascii="Times" w:eastAsia="Malgun Gothic" w:hAnsi="Times"/>
                <w:szCs w:val="20"/>
                <w:lang w:eastAsia="zh-CN"/>
              </w:rPr>
            </w:pPr>
            <w:r>
              <w:rPr>
                <w:rFonts w:ascii="Times" w:eastAsia="Malgun Gothic" w:hAnsi="Times" w:cs="Times" w:hint="eastAsia"/>
                <w:szCs w:val="20"/>
                <w:lang w:eastAsia="zh-CN"/>
              </w:rPr>
              <w:t xml:space="preserve">Option 1: A CSI report configuration is associated with both of on-demand SSB and </w:t>
            </w:r>
            <w:r>
              <w:rPr>
                <w:rFonts w:ascii="Times" w:eastAsia="Malgun Gothic" w:hAnsi="Times"/>
                <w:szCs w:val="20"/>
                <w:lang w:eastAsia="zh-CN"/>
              </w:rPr>
              <w:t>always</w:t>
            </w:r>
            <w:r>
              <w:rPr>
                <w:rFonts w:ascii="Times" w:eastAsia="Malgun Gothic" w:hAnsi="Times" w:cs="Times" w:hint="eastAsia"/>
                <w:szCs w:val="20"/>
                <w:lang w:eastAsia="zh-CN"/>
              </w:rPr>
              <w:t>-on SSB</w:t>
            </w:r>
          </w:p>
          <w:p w14:paraId="60CE993F" w14:textId="77777777" w:rsidR="00E96FF7" w:rsidRDefault="00000000">
            <w:pPr>
              <w:numPr>
                <w:ilvl w:val="1"/>
                <w:numId w:val="13"/>
              </w:numPr>
              <w:spacing w:before="100" w:beforeAutospacing="1" w:after="100" w:afterAutospacing="1"/>
              <w:contextualSpacing/>
              <w:jc w:val="both"/>
              <w:rPr>
                <w:rFonts w:eastAsia="Malgun Gothic"/>
                <w:szCs w:val="20"/>
                <w:lang w:eastAsia="zh-CN"/>
              </w:rPr>
            </w:pPr>
            <w:r>
              <w:rPr>
                <w:rFonts w:eastAsia="Malgun Gothic" w:hint="eastAsia"/>
                <w:szCs w:val="20"/>
                <w:lang w:eastAsia="zh-CN"/>
              </w:rPr>
              <w:t xml:space="preserve">Option 2: A CSI report configuration is associated with one of </w:t>
            </w:r>
            <w:r>
              <w:rPr>
                <w:rFonts w:eastAsia="Malgun Gothic"/>
                <w:szCs w:val="20"/>
                <w:lang w:eastAsia="zh-CN"/>
              </w:rPr>
              <w:t>always</w:t>
            </w:r>
            <w:r>
              <w:rPr>
                <w:rFonts w:eastAsia="Malgun Gothic" w:hint="eastAsia"/>
                <w:szCs w:val="20"/>
                <w:lang w:eastAsia="zh-CN"/>
              </w:rPr>
              <w:t>-on SSB and on-demand SSB</w:t>
            </w:r>
            <w:r>
              <w:rPr>
                <w:rFonts w:eastAsia="Malgun Gothic"/>
                <w:szCs w:val="20"/>
                <w:lang w:eastAsia="zh-CN"/>
              </w:rPr>
              <w:t xml:space="preserve"> </w:t>
            </w:r>
          </w:p>
          <w:p w14:paraId="70D9E378" w14:textId="77777777" w:rsidR="00E96FF7" w:rsidRDefault="00000000">
            <w:pPr>
              <w:numPr>
                <w:ilvl w:val="1"/>
                <w:numId w:val="13"/>
              </w:numPr>
              <w:spacing w:before="100" w:beforeAutospacing="1" w:after="100" w:afterAutospacing="1"/>
              <w:contextualSpacing/>
              <w:jc w:val="both"/>
              <w:rPr>
                <w:rFonts w:ascii="Times" w:eastAsia="Malgun Gothic" w:hAnsi="Times"/>
                <w:szCs w:val="20"/>
                <w:lang w:eastAsia="zh-CN"/>
              </w:rPr>
            </w:pPr>
            <w:r>
              <w:rPr>
                <w:rFonts w:ascii="Times" w:eastAsia="Malgun Gothic" w:hAnsi="Times"/>
                <w:szCs w:val="20"/>
                <w:lang w:eastAsia="zh-CN"/>
              </w:rPr>
              <w:t>FFS: Whether OD-SSB and always on SSB have same beam or not</w:t>
            </w:r>
          </w:p>
        </w:tc>
      </w:tr>
    </w:tbl>
    <w:p w14:paraId="62983672" w14:textId="77777777" w:rsidR="00E96FF7" w:rsidRDefault="00000000">
      <w:pPr>
        <w:jc w:val="both"/>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rom out prospective, for CSI report configuration can be associated with any SSBs, regardless of on-demand SSB or always-on SSB. </w:t>
      </w:r>
      <w:r>
        <w:rPr>
          <w:rFonts w:eastAsiaTheme="minorEastAsia"/>
          <w:szCs w:val="20"/>
          <w:lang w:eastAsia="zh-CN"/>
        </w:rPr>
        <w:t>F</w:t>
      </w:r>
      <w:r>
        <w:rPr>
          <w:rFonts w:eastAsiaTheme="minorEastAsia" w:hint="eastAsia"/>
          <w:szCs w:val="20"/>
          <w:lang w:eastAsia="zh-CN"/>
        </w:rPr>
        <w:t xml:space="preserve">or Case #2, if the always-on SSB is NCD SSB, which are only used for measurement, since they are not </w:t>
      </w:r>
      <w:r>
        <w:rPr>
          <w:rFonts w:eastAsiaTheme="minorEastAsia"/>
          <w:szCs w:val="20"/>
          <w:lang w:eastAsia="zh-CN"/>
        </w:rPr>
        <w:t>terminated</w:t>
      </w:r>
      <w:r>
        <w:rPr>
          <w:rFonts w:eastAsiaTheme="minorEastAsia" w:hint="eastAsia"/>
          <w:szCs w:val="20"/>
          <w:lang w:eastAsia="zh-CN"/>
        </w:rPr>
        <w:t xml:space="preserve"> when on-demand SSB is indicated, we think the measurement should be done on both OD-SSB and always-on SSB to maximum measurement performance can be acquired. </w:t>
      </w:r>
      <w:r>
        <w:rPr>
          <w:rFonts w:eastAsiaTheme="minorEastAsia"/>
          <w:szCs w:val="20"/>
          <w:lang w:eastAsia="zh-CN"/>
        </w:rPr>
        <w:t>O</w:t>
      </w:r>
      <w:r>
        <w:rPr>
          <w:rFonts w:eastAsiaTheme="minorEastAsia" w:hint="eastAsia"/>
          <w:szCs w:val="20"/>
          <w:lang w:eastAsia="zh-CN"/>
        </w:rPr>
        <w:t xml:space="preserve">r the CSI report configuration can only be </w:t>
      </w:r>
      <w:r>
        <w:rPr>
          <w:rFonts w:eastAsiaTheme="minorEastAsia"/>
          <w:szCs w:val="20"/>
          <w:lang w:eastAsia="zh-CN"/>
        </w:rPr>
        <w:t>associated</w:t>
      </w:r>
      <w:r>
        <w:rPr>
          <w:rFonts w:eastAsiaTheme="minorEastAsia" w:hint="eastAsia"/>
          <w:szCs w:val="20"/>
          <w:lang w:eastAsia="zh-CN"/>
        </w:rPr>
        <w:t xml:space="preserve"> with the on-demand, otherwise there is no need to trigger the on-demand SSB.</w:t>
      </w:r>
    </w:p>
    <w:p w14:paraId="046D9473" w14:textId="77777777" w:rsidR="00E96FF7" w:rsidRDefault="00000000">
      <w:pPr>
        <w:jc w:val="both"/>
        <w:rPr>
          <w:rFonts w:eastAsiaTheme="minorEastAsia"/>
          <w:b/>
          <w:bCs/>
          <w:i/>
          <w:iCs/>
          <w:szCs w:val="20"/>
          <w:lang w:eastAsia="zh-CN"/>
        </w:rPr>
      </w:pPr>
      <w:r>
        <w:rPr>
          <w:rFonts w:eastAsiaTheme="minorEastAsia" w:hint="eastAsia"/>
          <w:b/>
          <w:bCs/>
          <w:i/>
          <w:iCs/>
          <w:szCs w:val="20"/>
          <w:lang w:eastAsia="zh-CN"/>
        </w:rPr>
        <w:t xml:space="preserve">Proposal 17: </w:t>
      </w:r>
      <w:r>
        <w:rPr>
          <w:rFonts w:eastAsiaTheme="minorEastAsia"/>
          <w:b/>
          <w:bCs/>
          <w:i/>
          <w:iCs/>
          <w:szCs w:val="20"/>
          <w:lang w:eastAsia="zh-CN"/>
        </w:rPr>
        <w:t>For a cell supporting on-demand SSB SCell operation and for Case #2</w:t>
      </w:r>
      <w:r>
        <w:rPr>
          <w:rFonts w:eastAsiaTheme="minorEastAsia" w:hint="eastAsia"/>
          <w:b/>
          <w:bCs/>
          <w:i/>
          <w:iCs/>
          <w:szCs w:val="20"/>
          <w:lang w:eastAsia="zh-CN"/>
        </w:rPr>
        <w:t xml:space="preserve">, CSI report configuration can be associated with both of </w:t>
      </w:r>
      <w:r>
        <w:rPr>
          <w:rFonts w:eastAsiaTheme="minorEastAsia"/>
          <w:b/>
          <w:bCs/>
          <w:i/>
          <w:iCs/>
          <w:szCs w:val="20"/>
          <w:lang w:eastAsia="zh-CN"/>
        </w:rPr>
        <w:t>n-demand SSB and always-on SSB</w:t>
      </w:r>
      <w:r>
        <w:rPr>
          <w:rFonts w:eastAsiaTheme="minorEastAsia" w:hint="eastAsia"/>
          <w:b/>
          <w:bCs/>
          <w:i/>
          <w:iCs/>
          <w:szCs w:val="20"/>
          <w:lang w:eastAsia="zh-CN"/>
        </w:rPr>
        <w:t xml:space="preserve"> or only with on-demand SSB.</w:t>
      </w:r>
    </w:p>
    <w:p w14:paraId="7AE4BBDE" w14:textId="77777777" w:rsidR="00E96FF7" w:rsidRDefault="00000000">
      <w:pPr>
        <w:pStyle w:val="1"/>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lastRenderedPageBreak/>
        <w:t>Conclusion</w:t>
      </w:r>
    </w:p>
    <w:p w14:paraId="3408276A" w14:textId="77777777" w:rsidR="00E96FF7" w:rsidRDefault="00000000">
      <w:pPr>
        <w:pStyle w:val="a0"/>
        <w:tabs>
          <w:tab w:val="left" w:pos="226"/>
          <w:tab w:val="left" w:pos="284"/>
          <w:tab w:val="left" w:pos="5103"/>
        </w:tabs>
        <w:snapToGrid w:val="0"/>
        <w:rPr>
          <w:rFonts w:eastAsia="宋体"/>
          <w:sz w:val="21"/>
          <w:szCs w:val="21"/>
          <w:lang w:val="en-US" w:eastAsia="zh-CN"/>
        </w:rPr>
      </w:pPr>
      <w:r>
        <w:rPr>
          <w:rFonts w:eastAsia="宋体"/>
          <w:sz w:val="21"/>
          <w:szCs w:val="21"/>
          <w:lang w:val="en-US" w:eastAsia="zh-CN"/>
        </w:rPr>
        <w:t>In this paper, we discuss on-demand SSB operation and have the following observations and proposals.</w:t>
      </w:r>
    </w:p>
    <w:p w14:paraId="37DCD969" w14:textId="77777777" w:rsidR="00E96FF7" w:rsidRDefault="00000000">
      <w:pPr>
        <w:jc w:val="both"/>
        <w:rPr>
          <w:rFonts w:eastAsiaTheme="minorEastAsia"/>
          <w:szCs w:val="20"/>
          <w:lang w:val="en-GB" w:eastAsia="zh-CN"/>
        </w:rPr>
      </w:pPr>
      <w:r>
        <w:rPr>
          <w:rFonts w:eastAsiaTheme="minorEastAsia" w:hint="eastAsia"/>
          <w:b/>
          <w:bCs/>
          <w:i/>
          <w:iCs/>
          <w:szCs w:val="20"/>
          <w:lang w:eastAsia="zh-CN"/>
        </w:rPr>
        <w:t xml:space="preserve">Observation 1: The motivation for supporting on-demand SSB for Sceanrio#3A with Case #1 is not clear. </w:t>
      </w:r>
    </w:p>
    <w:p w14:paraId="2E8D6B0F" w14:textId="77777777" w:rsidR="00E96FF7" w:rsidRDefault="00000000">
      <w:pPr>
        <w:jc w:val="both"/>
        <w:rPr>
          <w:rFonts w:eastAsiaTheme="minorEastAsia"/>
          <w:b/>
          <w:bCs/>
          <w:i/>
          <w:iCs/>
          <w:szCs w:val="20"/>
          <w:lang w:val="en-GB" w:eastAsia="zh-CN"/>
        </w:rPr>
      </w:pPr>
      <w:r>
        <w:rPr>
          <w:rFonts w:eastAsiaTheme="minorEastAsia" w:hint="eastAsia"/>
          <w:b/>
          <w:bCs/>
          <w:i/>
          <w:iCs/>
          <w:szCs w:val="20"/>
          <w:lang w:eastAsia="zh-CN"/>
        </w:rPr>
        <w:t>Observation 2: S</w:t>
      </w:r>
      <w:r>
        <w:rPr>
          <w:rFonts w:eastAsiaTheme="minorEastAsia"/>
          <w:b/>
          <w:bCs/>
          <w:i/>
          <w:iCs/>
          <w:szCs w:val="20"/>
          <w:lang w:eastAsia="zh-CN"/>
        </w:rPr>
        <w:t>upport</w:t>
      </w:r>
      <w:r>
        <w:rPr>
          <w:rFonts w:eastAsiaTheme="minorEastAsia" w:hint="eastAsia"/>
          <w:b/>
          <w:bCs/>
          <w:i/>
          <w:iCs/>
          <w:szCs w:val="20"/>
          <w:lang w:eastAsia="zh-CN"/>
        </w:rPr>
        <w:t xml:space="preserve"> </w:t>
      </w:r>
      <w:r>
        <w:rPr>
          <w:rFonts w:eastAsiaTheme="minorEastAsia" w:hint="eastAsia"/>
          <w:b/>
          <w:bCs/>
          <w:i/>
          <w:iCs/>
          <w:szCs w:val="20"/>
          <w:lang w:val="en-GB" w:eastAsia="zh-CN"/>
        </w:rPr>
        <w:t xml:space="preserve">Scenario #3A and Case #1 for on-demand SSB if Scenario #3B </w:t>
      </w:r>
      <w:r>
        <w:rPr>
          <w:rFonts w:eastAsiaTheme="minorEastAsia"/>
          <w:b/>
          <w:bCs/>
          <w:i/>
          <w:iCs/>
          <w:szCs w:val="20"/>
          <w:lang w:val="en-GB" w:eastAsia="zh-CN"/>
        </w:rPr>
        <w:t>and</w:t>
      </w:r>
      <w:r>
        <w:rPr>
          <w:rFonts w:eastAsiaTheme="minorEastAsia" w:hint="eastAsia"/>
          <w:b/>
          <w:bCs/>
          <w:i/>
          <w:iCs/>
          <w:szCs w:val="20"/>
          <w:lang w:val="en-GB" w:eastAsia="zh-CN"/>
        </w:rPr>
        <w:t xml:space="preserve"> Case #1 is supported doesn</w:t>
      </w:r>
      <w:r>
        <w:rPr>
          <w:rFonts w:eastAsiaTheme="minorEastAsia"/>
          <w:b/>
          <w:bCs/>
          <w:i/>
          <w:iCs/>
          <w:szCs w:val="20"/>
          <w:lang w:val="en-GB" w:eastAsia="zh-CN"/>
        </w:rPr>
        <w:t>’</w:t>
      </w:r>
      <w:r>
        <w:rPr>
          <w:rFonts w:eastAsiaTheme="minorEastAsia" w:hint="eastAsia"/>
          <w:b/>
          <w:bCs/>
          <w:i/>
          <w:iCs/>
          <w:szCs w:val="20"/>
          <w:lang w:val="en-GB" w:eastAsia="zh-CN"/>
        </w:rPr>
        <w:t xml:space="preserve">t cause extra spec impact. </w:t>
      </w:r>
    </w:p>
    <w:p w14:paraId="0250F718" w14:textId="77777777" w:rsidR="00E96FF7" w:rsidRDefault="00000000">
      <w:pPr>
        <w:pStyle w:val="a0"/>
        <w:spacing w:after="0"/>
        <w:rPr>
          <w:rFonts w:eastAsiaTheme="minorEastAsia"/>
          <w:szCs w:val="20"/>
          <w:lang w:val="en-US" w:eastAsia="zh-CN"/>
        </w:rPr>
      </w:pPr>
      <w:r>
        <w:rPr>
          <w:rFonts w:eastAsiaTheme="minorEastAsia" w:hint="eastAsia"/>
          <w:b/>
          <w:bCs/>
          <w:i/>
          <w:iCs/>
          <w:szCs w:val="20"/>
          <w:lang w:eastAsia="zh-CN"/>
        </w:rPr>
        <w:t xml:space="preserve">Observation 3: </w:t>
      </w:r>
      <w:r>
        <w:rPr>
          <w:rFonts w:eastAsiaTheme="minorEastAsia" w:hint="eastAsia"/>
          <w:b/>
          <w:bCs/>
          <w:i/>
          <w:iCs/>
          <w:szCs w:val="20"/>
          <w:lang w:val="en-GB" w:eastAsia="zh-CN"/>
        </w:rPr>
        <w:t xml:space="preserve">Scenario #3A and Case #2 can also be supported for on-demand SSB for SCell operation if Scenario #3B </w:t>
      </w:r>
      <w:r>
        <w:rPr>
          <w:rFonts w:eastAsiaTheme="minorEastAsia"/>
          <w:b/>
          <w:bCs/>
          <w:i/>
          <w:iCs/>
          <w:szCs w:val="20"/>
          <w:lang w:val="en-GB" w:eastAsia="zh-CN"/>
        </w:rPr>
        <w:t>and</w:t>
      </w:r>
      <w:r>
        <w:rPr>
          <w:rFonts w:eastAsiaTheme="minorEastAsia" w:hint="eastAsia"/>
          <w:b/>
          <w:bCs/>
          <w:i/>
          <w:iCs/>
          <w:szCs w:val="20"/>
          <w:lang w:val="en-GB" w:eastAsia="zh-CN"/>
        </w:rPr>
        <w:t xml:space="preserve"> Case #2 is supported.</w:t>
      </w:r>
    </w:p>
    <w:p w14:paraId="7724029F" w14:textId="77777777" w:rsidR="00E96FF7" w:rsidRDefault="00000000">
      <w:pPr>
        <w:pStyle w:val="a0"/>
        <w:spacing w:after="0"/>
        <w:rPr>
          <w:rFonts w:eastAsiaTheme="minorEastAsia"/>
          <w:szCs w:val="20"/>
          <w:lang w:val="en-GB" w:eastAsia="zh-CN"/>
        </w:rPr>
      </w:pPr>
      <w:r>
        <w:rPr>
          <w:rFonts w:eastAsiaTheme="minorEastAsia" w:hint="eastAsia"/>
          <w:b/>
          <w:bCs/>
          <w:i/>
          <w:iCs/>
          <w:szCs w:val="20"/>
          <w:lang w:val="en-US" w:eastAsia="zh-CN"/>
        </w:rPr>
        <w:t>Observation 4: There is no benefit to support DCI based initial indication for on-demand compared with RRC/MAC CE based signalling for scenario #2 and #2A.</w:t>
      </w:r>
    </w:p>
    <w:p w14:paraId="3B8582BA" w14:textId="77777777" w:rsidR="00E96FF7" w:rsidRDefault="00000000">
      <w:pPr>
        <w:jc w:val="both"/>
        <w:rPr>
          <w:rFonts w:eastAsiaTheme="minorEastAsia"/>
          <w:szCs w:val="20"/>
          <w:lang w:eastAsia="zh-CN"/>
        </w:rPr>
      </w:pPr>
      <w:r>
        <w:rPr>
          <w:rFonts w:eastAsiaTheme="minorEastAsia" w:hint="eastAsia"/>
          <w:b/>
          <w:bCs/>
          <w:i/>
          <w:iCs/>
          <w:szCs w:val="20"/>
          <w:lang w:val="en-GB" w:eastAsia="zh-CN"/>
        </w:rPr>
        <w:t>Observation 5: For the re-indication of on-demand SSB for SCell operation, DCI based signalling can be more beneficial with high efficiency.</w:t>
      </w:r>
    </w:p>
    <w:p w14:paraId="0BF4F8CF" w14:textId="77777777" w:rsidR="00E96FF7" w:rsidRDefault="00000000">
      <w:pPr>
        <w:jc w:val="both"/>
        <w:rPr>
          <w:rFonts w:eastAsiaTheme="minorEastAsia"/>
          <w:szCs w:val="20"/>
          <w:lang w:val="en-GB" w:eastAsia="zh-CN"/>
        </w:rPr>
      </w:pPr>
      <w:r>
        <w:rPr>
          <w:rFonts w:eastAsiaTheme="minorEastAsia" w:hint="eastAsia"/>
          <w:b/>
          <w:bCs/>
          <w:i/>
          <w:iCs/>
          <w:szCs w:val="20"/>
          <w:lang w:eastAsia="zh-CN"/>
        </w:rPr>
        <w:t xml:space="preserve">Observation 6: OD-SSB </w:t>
      </w:r>
      <w:r>
        <w:rPr>
          <w:rFonts w:eastAsiaTheme="minorEastAsia"/>
          <w:b/>
          <w:bCs/>
          <w:i/>
          <w:iCs/>
          <w:szCs w:val="20"/>
          <w:lang w:eastAsia="zh-CN"/>
        </w:rPr>
        <w:t>and</w:t>
      </w:r>
      <w:r>
        <w:rPr>
          <w:rFonts w:eastAsiaTheme="minorEastAsia" w:hint="eastAsia"/>
          <w:b/>
          <w:bCs/>
          <w:i/>
          <w:iCs/>
          <w:szCs w:val="20"/>
          <w:lang w:eastAsia="zh-CN"/>
        </w:rPr>
        <w:t xml:space="preserve"> always-on SSB transmitted </w:t>
      </w:r>
      <w:r>
        <w:rPr>
          <w:rFonts w:eastAsiaTheme="minorEastAsia"/>
          <w:b/>
          <w:bCs/>
          <w:i/>
          <w:iCs/>
          <w:szCs w:val="20"/>
          <w:lang w:eastAsia="zh-CN"/>
        </w:rPr>
        <w:t>close</w:t>
      </w:r>
      <w:r>
        <w:rPr>
          <w:rFonts w:eastAsiaTheme="minorEastAsia" w:hint="eastAsia"/>
          <w:b/>
          <w:bCs/>
          <w:i/>
          <w:iCs/>
          <w:szCs w:val="20"/>
          <w:lang w:eastAsia="zh-CN"/>
        </w:rPr>
        <w:t xml:space="preserve"> to each other in time domain should also be avoided to save energy. </w:t>
      </w:r>
    </w:p>
    <w:p w14:paraId="4FF9CB81" w14:textId="77777777" w:rsidR="00E96FF7" w:rsidRDefault="00000000">
      <w:pPr>
        <w:jc w:val="both"/>
        <w:rPr>
          <w:rFonts w:eastAsiaTheme="minorEastAsia"/>
          <w:b/>
          <w:bCs/>
          <w:i/>
          <w:iCs/>
          <w:szCs w:val="20"/>
          <w:lang w:val="en-GB" w:eastAsia="zh-CN"/>
        </w:rPr>
      </w:pPr>
      <w:r>
        <w:rPr>
          <w:rFonts w:eastAsiaTheme="minorEastAsia" w:hint="eastAsia"/>
          <w:b/>
          <w:bCs/>
          <w:i/>
          <w:iCs/>
          <w:szCs w:val="20"/>
          <w:lang w:val="en-GB" w:eastAsia="zh-CN"/>
        </w:rPr>
        <w:t>Observation 7: There is no need to configure/update the parameters already configured with RRC configuration for on-demand SSB in Info-Set 2 in the MAC CE indication.</w:t>
      </w:r>
    </w:p>
    <w:p w14:paraId="3D00F772" w14:textId="77777777" w:rsidR="00E96FF7" w:rsidRDefault="00E96FF7">
      <w:pPr>
        <w:jc w:val="both"/>
        <w:rPr>
          <w:rFonts w:eastAsiaTheme="minorEastAsia"/>
          <w:szCs w:val="20"/>
          <w:lang w:val="en-GB" w:eastAsia="zh-CN"/>
        </w:rPr>
      </w:pPr>
    </w:p>
    <w:p w14:paraId="6921933F" w14:textId="77777777" w:rsidR="00E96FF7" w:rsidRDefault="00000000">
      <w:pPr>
        <w:pStyle w:val="a0"/>
        <w:spacing w:after="0"/>
        <w:rPr>
          <w:rFonts w:eastAsiaTheme="minorEastAsia"/>
          <w:b/>
          <w:bCs/>
          <w:i/>
          <w:iCs/>
          <w:szCs w:val="20"/>
          <w:lang w:val="en-US" w:eastAsia="zh-CN"/>
        </w:rPr>
      </w:pPr>
      <w:r>
        <w:rPr>
          <w:rFonts w:eastAsiaTheme="minorEastAsia" w:hint="eastAsia"/>
          <w:b/>
          <w:bCs/>
          <w:i/>
          <w:iCs/>
          <w:szCs w:val="20"/>
          <w:lang w:val="en-US" w:eastAsia="zh-CN"/>
        </w:rPr>
        <w:t xml:space="preserve">Proposal 1: Support to introduce a separate </w:t>
      </w:r>
      <w:r>
        <w:rPr>
          <w:rFonts w:eastAsiaTheme="minorEastAsia"/>
          <w:b/>
          <w:bCs/>
          <w:i/>
          <w:iCs/>
          <w:szCs w:val="20"/>
          <w:lang w:val="en-US" w:eastAsia="zh-CN"/>
        </w:rPr>
        <w:t>signaling</w:t>
      </w:r>
      <w:r>
        <w:rPr>
          <w:rFonts w:eastAsiaTheme="minorEastAsia" w:hint="eastAsia"/>
          <w:b/>
          <w:bCs/>
          <w:i/>
          <w:iCs/>
          <w:szCs w:val="20"/>
          <w:lang w:val="en-US" w:eastAsia="zh-CN"/>
        </w:rPr>
        <w:t xml:space="preserve"> to re-indicate UE the on-demand SSB</w:t>
      </w:r>
      <w:r>
        <w:rPr>
          <w:rFonts w:eastAsiaTheme="minorEastAsia"/>
          <w:b/>
          <w:bCs/>
          <w:i/>
          <w:iCs/>
          <w:szCs w:val="20"/>
          <w:lang w:val="en-US" w:eastAsia="zh-CN"/>
        </w:rPr>
        <w:t xml:space="preserve"> </w:t>
      </w:r>
      <w:r>
        <w:rPr>
          <w:rFonts w:eastAsiaTheme="minorEastAsia" w:hint="eastAsia"/>
          <w:b/>
          <w:bCs/>
          <w:i/>
          <w:iCs/>
          <w:szCs w:val="20"/>
          <w:lang w:val="en-US" w:eastAsia="zh-CN"/>
        </w:rPr>
        <w:t>for SCell after the transmission of on-demand SSB restarts after a period of de-activation.</w:t>
      </w:r>
    </w:p>
    <w:p w14:paraId="481AD8FD" w14:textId="77777777" w:rsidR="00E96FF7" w:rsidRDefault="00000000">
      <w:pPr>
        <w:pStyle w:val="a0"/>
        <w:numPr>
          <w:ilvl w:val="0"/>
          <w:numId w:val="7"/>
        </w:numPr>
        <w:spacing w:after="0"/>
        <w:rPr>
          <w:rFonts w:eastAsiaTheme="minorEastAsia"/>
          <w:b/>
          <w:bCs/>
          <w:i/>
          <w:iCs/>
          <w:szCs w:val="20"/>
          <w:lang w:val="en-US" w:eastAsia="zh-CN"/>
        </w:rPr>
      </w:pPr>
      <w:r>
        <w:rPr>
          <w:rFonts w:eastAsiaTheme="minorEastAsia" w:hint="eastAsia"/>
          <w:b/>
          <w:bCs/>
          <w:i/>
          <w:iCs/>
          <w:szCs w:val="20"/>
          <w:lang w:val="en-US" w:eastAsia="zh-CN"/>
        </w:rPr>
        <w:t xml:space="preserve">FFS: whether the MAC CE based initial indication for on-demand SSB </w:t>
      </w:r>
      <w:r>
        <w:rPr>
          <w:rFonts w:eastAsiaTheme="minorEastAsia"/>
          <w:b/>
          <w:bCs/>
          <w:i/>
          <w:iCs/>
          <w:szCs w:val="20"/>
          <w:lang w:val="en-US" w:eastAsia="zh-CN"/>
        </w:rPr>
        <w:t>can</w:t>
      </w:r>
      <w:r>
        <w:rPr>
          <w:rFonts w:eastAsiaTheme="minorEastAsia" w:hint="eastAsia"/>
          <w:b/>
          <w:bCs/>
          <w:i/>
          <w:iCs/>
          <w:szCs w:val="20"/>
          <w:lang w:val="en-US" w:eastAsia="zh-CN"/>
        </w:rPr>
        <w:t xml:space="preserve"> be reused.</w:t>
      </w:r>
    </w:p>
    <w:p w14:paraId="49033A7A" w14:textId="77777777" w:rsidR="00E96FF7" w:rsidRDefault="00000000">
      <w:pPr>
        <w:jc w:val="both"/>
        <w:rPr>
          <w:rFonts w:eastAsiaTheme="minorEastAsia"/>
          <w:szCs w:val="20"/>
          <w:lang w:eastAsia="zh-CN"/>
        </w:rPr>
      </w:pPr>
      <w:r>
        <w:rPr>
          <w:rFonts w:eastAsiaTheme="minorEastAsia" w:hint="eastAsia"/>
          <w:b/>
          <w:bCs/>
          <w:i/>
          <w:iCs/>
          <w:szCs w:val="20"/>
          <w:lang w:val="en-GB" w:eastAsia="zh-CN"/>
        </w:rPr>
        <w:t>Proposal 2: Support Scenario #3B and Case #1 for on-demand SSB for SCell operation.</w:t>
      </w:r>
    </w:p>
    <w:p w14:paraId="1BE7289F" w14:textId="77777777" w:rsidR="00E96FF7" w:rsidRDefault="00000000">
      <w:pPr>
        <w:jc w:val="both"/>
        <w:rPr>
          <w:rFonts w:eastAsiaTheme="minorEastAsia"/>
          <w:szCs w:val="20"/>
          <w:lang w:eastAsia="zh-CN"/>
        </w:rPr>
      </w:pPr>
      <w:r>
        <w:rPr>
          <w:rFonts w:eastAsiaTheme="minorEastAsia" w:hint="eastAsia"/>
          <w:b/>
          <w:bCs/>
          <w:i/>
          <w:iCs/>
          <w:szCs w:val="20"/>
          <w:lang w:val="en-GB" w:eastAsia="zh-CN"/>
        </w:rPr>
        <w:t>Proposal 3: Support Scenario #3B and Case #2 for on-demand SSB for SCell operation.</w:t>
      </w:r>
    </w:p>
    <w:p w14:paraId="0E0E2E7C" w14:textId="77777777" w:rsidR="00E96FF7" w:rsidRDefault="00000000">
      <w:pPr>
        <w:pStyle w:val="a0"/>
        <w:spacing w:after="0"/>
        <w:rPr>
          <w:rFonts w:eastAsiaTheme="minorEastAsia"/>
          <w:szCs w:val="20"/>
          <w:lang w:val="en-US" w:eastAsia="zh-CN"/>
        </w:rPr>
      </w:pPr>
      <w:r>
        <w:rPr>
          <w:rFonts w:eastAsiaTheme="minorEastAsia" w:hint="eastAsia"/>
          <w:b/>
          <w:bCs/>
          <w:i/>
          <w:iCs/>
          <w:szCs w:val="20"/>
          <w:lang w:eastAsia="zh-CN"/>
        </w:rPr>
        <w:t xml:space="preserve">Proposal 4: Support DCI based signalling for on-demand SSB indication if </w:t>
      </w:r>
      <w:r>
        <w:rPr>
          <w:rFonts w:eastAsiaTheme="minorEastAsia"/>
          <w:b/>
          <w:bCs/>
          <w:i/>
          <w:iCs/>
          <w:szCs w:val="20"/>
          <w:lang w:eastAsia="zh-CN"/>
        </w:rPr>
        <w:t>scenario</w:t>
      </w:r>
      <w:r>
        <w:rPr>
          <w:rFonts w:eastAsiaTheme="minorEastAsia" w:hint="eastAsia"/>
          <w:b/>
          <w:bCs/>
          <w:i/>
          <w:iCs/>
          <w:szCs w:val="20"/>
          <w:lang w:eastAsia="zh-CN"/>
        </w:rPr>
        <w:t xml:space="preserve"> #3A and/or #3B are/is </w:t>
      </w:r>
      <w:r>
        <w:rPr>
          <w:rFonts w:eastAsiaTheme="minorEastAsia"/>
          <w:b/>
          <w:bCs/>
          <w:i/>
          <w:iCs/>
          <w:szCs w:val="20"/>
          <w:lang w:eastAsia="zh-CN"/>
        </w:rPr>
        <w:t>supported</w:t>
      </w:r>
      <w:r>
        <w:rPr>
          <w:rFonts w:eastAsiaTheme="minorEastAsia" w:hint="eastAsia"/>
          <w:b/>
          <w:bCs/>
          <w:i/>
          <w:iCs/>
          <w:szCs w:val="20"/>
          <w:lang w:eastAsia="zh-CN"/>
        </w:rPr>
        <w:t>.</w:t>
      </w:r>
      <w:r>
        <w:rPr>
          <w:rFonts w:eastAsiaTheme="minorEastAsia" w:hint="eastAsia"/>
          <w:szCs w:val="20"/>
          <w:lang w:eastAsia="zh-CN"/>
        </w:rPr>
        <w:t xml:space="preserve">  </w:t>
      </w:r>
    </w:p>
    <w:p w14:paraId="511A12E7" w14:textId="77777777" w:rsidR="00E96FF7" w:rsidRDefault="00000000">
      <w:pPr>
        <w:pStyle w:val="a0"/>
        <w:spacing w:after="0"/>
        <w:rPr>
          <w:rFonts w:eastAsiaTheme="minorEastAsia"/>
          <w:szCs w:val="20"/>
          <w:lang w:val="en-US" w:eastAsia="zh-CN"/>
        </w:rPr>
      </w:pPr>
      <w:r>
        <w:rPr>
          <w:rFonts w:eastAsiaTheme="minorEastAsia" w:hint="eastAsia"/>
          <w:b/>
          <w:bCs/>
          <w:i/>
          <w:iCs/>
          <w:szCs w:val="20"/>
          <w:lang w:val="en-US" w:eastAsia="zh-CN"/>
        </w:rPr>
        <w:t xml:space="preserve">Proposal 5: There should be no on-demand SSB and always-on SSB transmitted within a specific time period so that the largest NES gain can be </w:t>
      </w:r>
      <w:r>
        <w:rPr>
          <w:rFonts w:eastAsiaTheme="minorEastAsia"/>
          <w:b/>
          <w:bCs/>
          <w:i/>
          <w:iCs/>
          <w:szCs w:val="20"/>
          <w:lang w:val="en-US" w:eastAsia="zh-CN"/>
        </w:rPr>
        <w:t>acquired</w:t>
      </w:r>
      <w:r>
        <w:rPr>
          <w:rFonts w:eastAsiaTheme="minorEastAsia" w:hint="eastAsia"/>
          <w:b/>
          <w:bCs/>
          <w:i/>
          <w:iCs/>
          <w:szCs w:val="20"/>
          <w:lang w:val="en-US" w:eastAsia="zh-CN"/>
        </w:rPr>
        <w:t xml:space="preserve">. </w:t>
      </w:r>
    </w:p>
    <w:p w14:paraId="7054092C" w14:textId="77777777" w:rsidR="00E96FF7" w:rsidRDefault="00000000">
      <w:pPr>
        <w:contextualSpacing/>
        <w:jc w:val="both"/>
        <w:rPr>
          <w:rFonts w:ascii="Times" w:eastAsia="Batang" w:hAnsi="Times"/>
          <w:b/>
          <w:bCs/>
          <w:i/>
          <w:iCs/>
          <w:szCs w:val="20"/>
          <w:lang w:eastAsia="zh-CN"/>
        </w:rPr>
      </w:pPr>
      <w:r>
        <w:rPr>
          <w:rFonts w:eastAsiaTheme="minorEastAsia" w:hint="eastAsia"/>
          <w:b/>
          <w:bCs/>
          <w:i/>
          <w:iCs/>
          <w:szCs w:val="20"/>
          <w:lang w:eastAsia="zh-CN"/>
        </w:rPr>
        <w:t xml:space="preserve">Proposal 6: Support </w:t>
      </w:r>
      <w:r>
        <w:rPr>
          <w:rFonts w:ascii="Times" w:eastAsiaTheme="minorEastAsia" w:hAnsi="Times" w:cs="Times" w:hint="eastAsia"/>
          <w:b/>
          <w:bCs/>
          <w:i/>
          <w:iCs/>
          <w:szCs w:val="20"/>
          <w:lang w:eastAsia="zh-CN"/>
        </w:rPr>
        <w:t>Alt1, i.e.,</w:t>
      </w:r>
      <w:r>
        <w:rPr>
          <w:rFonts w:ascii="Times" w:eastAsia="Malgun Gothic" w:hAnsi="Times" w:cs="Times" w:hint="eastAsia"/>
          <w:b/>
          <w:bCs/>
          <w:i/>
          <w:iCs/>
          <w:szCs w:val="20"/>
          <w:lang w:eastAsia="zh-CN"/>
        </w:rPr>
        <w:t xml:space="preserve"> </w:t>
      </w:r>
      <w:r>
        <w:rPr>
          <w:rFonts w:ascii="Times" w:eastAsiaTheme="minorEastAsia" w:hAnsi="Times" w:cs="Times" w:hint="eastAsia"/>
          <w:b/>
          <w:bCs/>
          <w:i/>
          <w:iCs/>
          <w:szCs w:val="20"/>
          <w:lang w:eastAsia="zh-CN"/>
        </w:rPr>
        <w:t>i</w:t>
      </w:r>
      <w:r>
        <w:rPr>
          <w:rFonts w:ascii="Times" w:eastAsia="Batang" w:hAnsi="Times" w:cs="Times" w:hint="eastAsia"/>
          <w:b/>
          <w:bCs/>
          <w:i/>
          <w:iCs/>
          <w:szCs w:val="20"/>
          <w:lang w:eastAsia="zh-CN"/>
        </w:rPr>
        <w:t xml:space="preserve">f </w:t>
      </w:r>
      <w:r>
        <w:rPr>
          <w:rFonts w:ascii="Times" w:eastAsia="Batang" w:hAnsi="Times" w:cs="Arial"/>
          <w:b/>
          <w:bCs/>
          <w:i/>
          <w:iCs/>
          <w:szCs w:val="20"/>
          <w:lang w:eastAsia="zh-CN"/>
        </w:rPr>
        <w:t>always</w:t>
      </w:r>
      <w:r>
        <w:rPr>
          <w:rFonts w:ascii="Times" w:eastAsia="Batang" w:hAnsi="Times" w:cs="Times" w:hint="eastAsia"/>
          <w:b/>
          <w:bCs/>
          <w:i/>
          <w:iCs/>
          <w:szCs w:val="20"/>
          <w:lang w:eastAsia="zh-CN"/>
        </w:rPr>
        <w:t>-on SSB is CD-SSB on a synchronization raster, t</w:t>
      </w:r>
      <w:r>
        <w:rPr>
          <w:rFonts w:ascii="Times" w:eastAsia="Batang" w:hAnsi="Times" w:cs="Arial"/>
          <w:b/>
          <w:bCs/>
          <w:i/>
          <w:iCs/>
          <w:szCs w:val="20"/>
          <w:lang w:eastAsia="zh-CN"/>
        </w:rPr>
        <w:t xml:space="preserve">he frequency location of on-demand SSB </w:t>
      </w:r>
      <w:r>
        <w:rPr>
          <w:rFonts w:ascii="Times" w:eastAsia="Batang" w:hAnsi="Times" w:cs="Times" w:hint="eastAsia"/>
          <w:b/>
          <w:bCs/>
          <w:i/>
          <w:iCs/>
          <w:szCs w:val="20"/>
          <w:lang w:eastAsia="zh-CN"/>
        </w:rPr>
        <w:t>is different</w:t>
      </w:r>
      <w:r>
        <w:rPr>
          <w:rFonts w:ascii="Times" w:eastAsia="Batang" w:hAnsi="Times" w:cs="Arial"/>
          <w:b/>
          <w:bCs/>
          <w:i/>
          <w:iCs/>
          <w:szCs w:val="20"/>
          <w:lang w:eastAsia="zh-CN"/>
        </w:rPr>
        <w:t xml:space="preserve"> from the frequency location of always-on SSB</w:t>
      </w:r>
      <w:r>
        <w:rPr>
          <w:rFonts w:ascii="Times" w:eastAsia="Batang" w:hAnsi="Times" w:cs="Times" w:hint="eastAsia"/>
          <w:b/>
          <w:bCs/>
          <w:i/>
          <w:iCs/>
          <w:szCs w:val="20"/>
          <w:lang w:eastAsia="zh-CN"/>
        </w:rPr>
        <w:t>.</w:t>
      </w:r>
    </w:p>
    <w:p w14:paraId="62F0D458" w14:textId="77777777" w:rsidR="00E96FF7" w:rsidRDefault="00000000">
      <w:pPr>
        <w:contextualSpacing/>
        <w:jc w:val="both"/>
        <w:rPr>
          <w:rFonts w:ascii="Times" w:eastAsiaTheme="minorEastAsia" w:hAnsi="Times" w:cs="Times"/>
          <w:szCs w:val="20"/>
          <w:lang w:eastAsia="zh-CN"/>
        </w:rPr>
      </w:pPr>
      <w:r>
        <w:rPr>
          <w:rFonts w:eastAsiaTheme="minorEastAsia" w:hint="eastAsia"/>
          <w:b/>
          <w:bCs/>
          <w:i/>
          <w:iCs/>
          <w:szCs w:val="20"/>
          <w:lang w:eastAsia="zh-CN"/>
        </w:rPr>
        <w:t xml:space="preserve">Proposal 7: Support </w:t>
      </w:r>
      <w:r>
        <w:rPr>
          <w:rFonts w:ascii="Times" w:eastAsiaTheme="minorEastAsia" w:hAnsi="Times" w:cs="Times" w:hint="eastAsia"/>
          <w:b/>
          <w:bCs/>
          <w:i/>
          <w:iCs/>
          <w:szCs w:val="20"/>
          <w:lang w:eastAsia="zh-CN"/>
        </w:rPr>
        <w:t>Alt</w:t>
      </w:r>
      <w:r>
        <w:rPr>
          <w:szCs w:val="20"/>
        </w:rPr>
        <w:t xml:space="preserve"> </w:t>
      </w:r>
      <w:r>
        <w:rPr>
          <w:rFonts w:ascii="Times" w:eastAsiaTheme="minorEastAsia" w:hAnsi="Times" w:cs="Times"/>
          <w:b/>
          <w:bCs/>
          <w:i/>
          <w:iCs/>
          <w:szCs w:val="20"/>
          <w:lang w:eastAsia="zh-CN"/>
        </w:rPr>
        <w:t>A: If always-on SSB is CD-SSB and not on a synchronization raster, the frequency location of on-demand SSB can be same or different from the frequency location of always-on SSB, subject to its configuration.</w:t>
      </w:r>
    </w:p>
    <w:p w14:paraId="4C0F1B72" w14:textId="77777777" w:rsidR="00E96FF7" w:rsidRDefault="00000000">
      <w:pPr>
        <w:pStyle w:val="a0"/>
        <w:spacing w:after="0"/>
        <w:rPr>
          <w:rFonts w:eastAsiaTheme="minorEastAsia"/>
          <w:szCs w:val="20"/>
          <w:lang w:val="en-US" w:eastAsia="zh-CN"/>
        </w:rPr>
      </w:pPr>
      <w:r>
        <w:rPr>
          <w:rFonts w:ascii="Times" w:eastAsiaTheme="minorEastAsia" w:hAnsi="Times" w:cs="Times"/>
          <w:b/>
          <w:bCs/>
          <w:i/>
          <w:iCs/>
          <w:szCs w:val="20"/>
          <w:lang w:eastAsia="zh-CN"/>
        </w:rPr>
        <w:t xml:space="preserve">Proposal </w:t>
      </w:r>
      <w:r>
        <w:rPr>
          <w:rFonts w:ascii="Times" w:eastAsiaTheme="minorEastAsia" w:hAnsi="Times" w:cs="Times" w:hint="eastAsia"/>
          <w:b/>
          <w:bCs/>
          <w:i/>
          <w:iCs/>
          <w:szCs w:val="20"/>
          <w:lang w:eastAsia="zh-CN"/>
        </w:rPr>
        <w:t>8</w:t>
      </w:r>
      <w:r>
        <w:rPr>
          <w:rFonts w:ascii="Times" w:eastAsiaTheme="minorEastAsia" w:hAnsi="Times" w:cs="Times"/>
          <w:b/>
          <w:bCs/>
          <w:i/>
          <w:iCs/>
          <w:szCs w:val="20"/>
          <w:lang w:eastAsia="zh-CN"/>
        </w:rPr>
        <w:t>: On-demand SSB should be supported for CD-SSB located on sync-raster.</w:t>
      </w:r>
    </w:p>
    <w:p w14:paraId="7A9CB855" w14:textId="77777777" w:rsidR="00E96FF7" w:rsidRDefault="00000000">
      <w:pPr>
        <w:pStyle w:val="a0"/>
        <w:spacing w:after="0"/>
        <w:rPr>
          <w:rFonts w:eastAsiaTheme="minorEastAsia"/>
          <w:b/>
          <w:bCs/>
          <w:i/>
          <w:iCs/>
          <w:szCs w:val="20"/>
          <w:lang w:val="en-US" w:eastAsia="zh-CN"/>
        </w:rPr>
      </w:pPr>
      <w:r>
        <w:rPr>
          <w:rFonts w:eastAsiaTheme="minorEastAsia" w:hint="eastAsia"/>
          <w:b/>
          <w:bCs/>
          <w:i/>
          <w:iCs/>
          <w:szCs w:val="20"/>
          <w:lang w:val="en-US" w:eastAsia="zh-CN"/>
        </w:rPr>
        <w:t xml:space="preserve">Proposal 9: For Case #2, support reuse the same configuration method of time domain location for on-demand SSB as Case #1. </w:t>
      </w:r>
    </w:p>
    <w:p w14:paraId="69587F80" w14:textId="77777777" w:rsidR="00E96FF7" w:rsidRDefault="00000000">
      <w:pPr>
        <w:jc w:val="both"/>
        <w:rPr>
          <w:rFonts w:eastAsiaTheme="minorEastAsia"/>
          <w:szCs w:val="20"/>
          <w:lang w:eastAsia="zh-CN"/>
        </w:rPr>
      </w:pPr>
      <w:r>
        <w:rPr>
          <w:rFonts w:eastAsiaTheme="minorEastAsia" w:hint="eastAsia"/>
          <w:b/>
          <w:bCs/>
          <w:i/>
          <w:iCs/>
          <w:szCs w:val="20"/>
          <w:lang w:val="en-GB" w:eastAsia="zh-CN"/>
        </w:rPr>
        <w:t>Proposal 10: At least for the RRC-indicated on-demand SSB, there should be only one set of RRC configuration for on-demand SSB.</w:t>
      </w:r>
    </w:p>
    <w:p w14:paraId="03203DA0" w14:textId="77777777" w:rsidR="00E96FF7" w:rsidRDefault="00000000">
      <w:pPr>
        <w:jc w:val="both"/>
        <w:rPr>
          <w:rFonts w:eastAsiaTheme="minorEastAsia"/>
          <w:szCs w:val="20"/>
          <w:lang w:val="en-GB" w:eastAsia="zh-CN"/>
        </w:rPr>
      </w:pPr>
      <w:r>
        <w:rPr>
          <w:rFonts w:eastAsiaTheme="minorEastAsia" w:hint="eastAsia"/>
          <w:b/>
          <w:bCs/>
          <w:i/>
          <w:iCs/>
          <w:szCs w:val="20"/>
          <w:lang w:val="en-GB" w:eastAsia="zh-CN"/>
        </w:rPr>
        <w:t>Proposal 11: S</w:t>
      </w:r>
      <w:r>
        <w:rPr>
          <w:rFonts w:eastAsiaTheme="minorEastAsia"/>
          <w:b/>
          <w:bCs/>
          <w:i/>
          <w:iCs/>
          <w:szCs w:val="20"/>
          <w:lang w:val="en-GB" w:eastAsia="zh-CN"/>
        </w:rPr>
        <w:t>u</w:t>
      </w:r>
      <w:r>
        <w:rPr>
          <w:rFonts w:eastAsiaTheme="minorEastAsia" w:hint="eastAsia"/>
          <w:b/>
          <w:bCs/>
          <w:i/>
          <w:iCs/>
          <w:szCs w:val="20"/>
          <w:lang w:val="en-GB" w:eastAsia="zh-CN"/>
        </w:rPr>
        <w:t>b-carrier spacing shouldn</w:t>
      </w:r>
      <w:r>
        <w:rPr>
          <w:rFonts w:eastAsiaTheme="minorEastAsia"/>
          <w:b/>
          <w:bCs/>
          <w:i/>
          <w:iCs/>
          <w:szCs w:val="20"/>
          <w:lang w:val="en-GB" w:eastAsia="zh-CN"/>
        </w:rPr>
        <w:t>’</w:t>
      </w:r>
      <w:r>
        <w:rPr>
          <w:rFonts w:eastAsiaTheme="minorEastAsia" w:hint="eastAsia"/>
          <w:b/>
          <w:bCs/>
          <w:i/>
          <w:iCs/>
          <w:szCs w:val="20"/>
          <w:lang w:val="en-GB" w:eastAsia="zh-CN"/>
        </w:rPr>
        <w:t>t be absent for Case #1; And for Case#2, this parameter should reuse that of always-on SSB if it is absent.</w:t>
      </w:r>
    </w:p>
    <w:p w14:paraId="06E8DABA" w14:textId="77777777" w:rsidR="00E96FF7" w:rsidRDefault="00000000">
      <w:pPr>
        <w:jc w:val="both"/>
        <w:rPr>
          <w:rFonts w:eastAsiaTheme="minorEastAsia"/>
          <w:b/>
          <w:bCs/>
          <w:i/>
          <w:iCs/>
          <w:szCs w:val="20"/>
          <w:lang w:val="en-GB" w:eastAsia="zh-CN"/>
        </w:rPr>
      </w:pPr>
      <w:r>
        <w:rPr>
          <w:rFonts w:eastAsiaTheme="minorEastAsia" w:hint="eastAsia"/>
          <w:b/>
          <w:bCs/>
          <w:i/>
          <w:iCs/>
          <w:szCs w:val="20"/>
          <w:lang w:val="en-GB" w:eastAsia="zh-CN"/>
        </w:rPr>
        <w:t>Proposal 12: N</w:t>
      </w:r>
      <w:r>
        <w:rPr>
          <w:rFonts w:eastAsiaTheme="minorEastAsia"/>
          <w:b/>
          <w:bCs/>
          <w:i/>
          <w:iCs/>
          <w:szCs w:val="20"/>
          <w:lang w:val="en-GB" w:eastAsia="zh-CN"/>
        </w:rPr>
        <w:t>o</w:t>
      </w:r>
      <w:r>
        <w:rPr>
          <w:rFonts w:eastAsiaTheme="minorEastAsia" w:hint="eastAsia"/>
          <w:b/>
          <w:bCs/>
          <w:i/>
          <w:iCs/>
          <w:szCs w:val="20"/>
          <w:lang w:val="en-GB" w:eastAsia="zh-CN"/>
        </w:rPr>
        <w:t xml:space="preserve">t support the parameters in Info-Set 1 to be carried in the MAC CE signalling for on-demand SSB transmission </w:t>
      </w:r>
      <w:r>
        <w:rPr>
          <w:rFonts w:eastAsiaTheme="minorEastAsia"/>
          <w:b/>
          <w:bCs/>
          <w:i/>
          <w:iCs/>
          <w:szCs w:val="20"/>
          <w:lang w:val="en-GB" w:eastAsia="zh-CN"/>
        </w:rPr>
        <w:t>indication</w:t>
      </w:r>
      <w:r>
        <w:rPr>
          <w:rFonts w:eastAsiaTheme="minorEastAsia" w:hint="eastAsia"/>
          <w:b/>
          <w:bCs/>
          <w:i/>
          <w:iCs/>
          <w:szCs w:val="20"/>
          <w:lang w:val="en-GB" w:eastAsia="zh-CN"/>
        </w:rPr>
        <w:t xml:space="preserve">. </w:t>
      </w:r>
      <w:r>
        <w:rPr>
          <w:rFonts w:eastAsiaTheme="minorEastAsia" w:hint="eastAsia"/>
          <w:szCs w:val="20"/>
          <w:lang w:val="en-GB" w:eastAsia="zh-CN"/>
        </w:rPr>
        <w:t xml:space="preserve"> </w:t>
      </w:r>
    </w:p>
    <w:p w14:paraId="2E1BBC82" w14:textId="77777777" w:rsidR="00E96FF7" w:rsidRDefault="00000000">
      <w:pPr>
        <w:jc w:val="both"/>
        <w:rPr>
          <w:rFonts w:eastAsiaTheme="minorEastAsia"/>
          <w:szCs w:val="20"/>
          <w:lang w:eastAsia="zh-CN"/>
        </w:rPr>
      </w:pPr>
      <w:r>
        <w:rPr>
          <w:rFonts w:eastAsiaTheme="minorEastAsia" w:hint="eastAsia"/>
          <w:b/>
          <w:bCs/>
          <w:i/>
          <w:iCs/>
          <w:szCs w:val="20"/>
          <w:lang w:val="en-GB" w:eastAsia="zh-CN"/>
        </w:rPr>
        <w:t xml:space="preserve">Proposal 13: Only </w:t>
      </w:r>
      <w:r>
        <w:rPr>
          <w:rFonts w:eastAsiaTheme="minorEastAsia"/>
          <w:b/>
          <w:bCs/>
          <w:i/>
          <w:iCs/>
          <w:szCs w:val="20"/>
          <w:lang w:val="en-GB" w:eastAsia="zh-CN"/>
        </w:rPr>
        <w:t>Index of on-demand SSB config</w:t>
      </w:r>
      <w:r>
        <w:rPr>
          <w:rFonts w:eastAsiaTheme="minorEastAsia" w:hint="eastAsia"/>
          <w:b/>
          <w:bCs/>
          <w:i/>
          <w:iCs/>
          <w:szCs w:val="20"/>
          <w:lang w:val="en-GB" w:eastAsia="zh-CN"/>
        </w:rPr>
        <w:t xml:space="preserve"> and parameters related to the deactivation of on-demand SSB should be carried by MAC CE signalling for on-demand SSB ind</w:t>
      </w:r>
      <w:r>
        <w:rPr>
          <w:rFonts w:eastAsiaTheme="minorEastAsia"/>
          <w:b/>
          <w:bCs/>
          <w:i/>
          <w:iCs/>
          <w:szCs w:val="20"/>
          <w:lang w:val="en-GB" w:eastAsia="zh-CN"/>
        </w:rPr>
        <w:t>ication.</w:t>
      </w:r>
    </w:p>
    <w:p w14:paraId="791B94C4" w14:textId="77777777" w:rsidR="00E96FF7" w:rsidRDefault="00000000">
      <w:pPr>
        <w:jc w:val="both"/>
        <w:rPr>
          <w:rFonts w:eastAsiaTheme="minorEastAsia"/>
          <w:szCs w:val="20"/>
          <w:lang w:eastAsia="zh-CN"/>
        </w:rPr>
      </w:pPr>
      <w:r>
        <w:rPr>
          <w:rFonts w:eastAsiaTheme="minorEastAsia" w:hint="eastAsia"/>
          <w:b/>
          <w:bCs/>
          <w:i/>
          <w:iCs/>
          <w:szCs w:val="20"/>
          <w:lang w:eastAsia="zh-CN"/>
        </w:rPr>
        <w:t xml:space="preserve">Proposal 14: For the deactivation of on-demand SSB, Option 1, i.e., </w:t>
      </w:r>
      <w:r>
        <w:rPr>
          <w:rFonts w:eastAsiaTheme="minorEastAsia"/>
          <w:b/>
          <w:bCs/>
          <w:i/>
          <w:iCs/>
          <w:szCs w:val="20"/>
          <w:lang w:eastAsia="zh-CN"/>
        </w:rPr>
        <w:t>Explicit indication of deactivation for on-demand SSB via MAC-CE</w:t>
      </w:r>
      <w:r>
        <w:rPr>
          <w:rFonts w:eastAsiaTheme="minorEastAsia" w:hint="eastAsia"/>
          <w:b/>
          <w:bCs/>
          <w:i/>
          <w:iCs/>
          <w:szCs w:val="20"/>
          <w:lang w:eastAsia="zh-CN"/>
        </w:rPr>
        <w:t xml:space="preserve">, can be applied to all the scenarios. </w:t>
      </w:r>
    </w:p>
    <w:p w14:paraId="32271415" w14:textId="77777777" w:rsidR="00E96FF7" w:rsidRDefault="00000000">
      <w:pPr>
        <w:jc w:val="both"/>
        <w:rPr>
          <w:rFonts w:eastAsiaTheme="minorEastAsia"/>
          <w:szCs w:val="20"/>
          <w:lang w:eastAsia="zh-CN"/>
        </w:rPr>
      </w:pPr>
      <w:r>
        <w:rPr>
          <w:rFonts w:eastAsiaTheme="minorEastAsia" w:hint="eastAsia"/>
          <w:b/>
          <w:bCs/>
          <w:i/>
          <w:iCs/>
          <w:szCs w:val="20"/>
          <w:lang w:eastAsia="zh-CN"/>
        </w:rPr>
        <w:lastRenderedPageBreak/>
        <w:t xml:space="preserve">Proposal 15: For the deactivation of on-demand SSB, Option 4 and 4A, i.e., the deactivation of SCell, can be sued as the deactivation signal in addition to Option 2. </w:t>
      </w:r>
    </w:p>
    <w:p w14:paraId="203A4904" w14:textId="77777777" w:rsidR="00E96FF7" w:rsidRDefault="00000000">
      <w:pPr>
        <w:jc w:val="both"/>
        <w:rPr>
          <w:rFonts w:eastAsiaTheme="minorEastAsia"/>
          <w:szCs w:val="20"/>
          <w:lang w:eastAsia="zh-CN"/>
        </w:rPr>
      </w:pPr>
      <w:r>
        <w:rPr>
          <w:rFonts w:eastAsiaTheme="minorEastAsia" w:hint="eastAsia"/>
          <w:b/>
          <w:bCs/>
          <w:i/>
          <w:iCs/>
          <w:szCs w:val="20"/>
          <w:lang w:eastAsia="zh-CN"/>
        </w:rPr>
        <w:t xml:space="preserve">Proposal 16: For the deactivation of on-demand SSB, </w:t>
      </w:r>
      <w:r>
        <w:rPr>
          <w:rFonts w:eastAsiaTheme="minorEastAsia"/>
          <w:b/>
          <w:bCs/>
          <w:i/>
          <w:iCs/>
          <w:szCs w:val="20"/>
          <w:lang w:eastAsia="zh-CN"/>
        </w:rPr>
        <w:t>there is no need to further support to indicate value of N can be implicitly using a time</w:t>
      </w:r>
      <w:r>
        <w:rPr>
          <w:rFonts w:eastAsiaTheme="minorEastAsia" w:hint="eastAsia"/>
          <w:b/>
          <w:bCs/>
          <w:i/>
          <w:iCs/>
          <w:szCs w:val="20"/>
          <w:lang w:eastAsia="zh-CN"/>
        </w:rPr>
        <w:t xml:space="preserve">r for Option 2. </w:t>
      </w:r>
    </w:p>
    <w:p w14:paraId="770FDAB1" w14:textId="77777777" w:rsidR="00E96FF7" w:rsidRDefault="00000000">
      <w:pPr>
        <w:jc w:val="both"/>
        <w:rPr>
          <w:rFonts w:eastAsiaTheme="minorEastAsia"/>
          <w:b/>
          <w:bCs/>
          <w:i/>
          <w:iCs/>
          <w:szCs w:val="20"/>
          <w:lang w:eastAsia="zh-CN"/>
        </w:rPr>
      </w:pPr>
      <w:r>
        <w:rPr>
          <w:rFonts w:eastAsiaTheme="minorEastAsia" w:hint="eastAsia"/>
          <w:b/>
          <w:bCs/>
          <w:i/>
          <w:iCs/>
          <w:szCs w:val="20"/>
          <w:lang w:eastAsia="zh-CN"/>
        </w:rPr>
        <w:t xml:space="preserve">Proposal 17: </w:t>
      </w:r>
      <w:r>
        <w:rPr>
          <w:rFonts w:eastAsiaTheme="minorEastAsia"/>
          <w:b/>
          <w:bCs/>
          <w:i/>
          <w:iCs/>
          <w:szCs w:val="20"/>
          <w:lang w:eastAsia="zh-CN"/>
        </w:rPr>
        <w:t>For a cell supporting on-demand SSB SCell operation and for Case #2</w:t>
      </w:r>
      <w:r>
        <w:rPr>
          <w:rFonts w:eastAsiaTheme="minorEastAsia" w:hint="eastAsia"/>
          <w:b/>
          <w:bCs/>
          <w:i/>
          <w:iCs/>
          <w:szCs w:val="20"/>
          <w:lang w:eastAsia="zh-CN"/>
        </w:rPr>
        <w:t xml:space="preserve">, CSI report configuration can be associated with both of </w:t>
      </w:r>
      <w:r>
        <w:rPr>
          <w:rFonts w:eastAsiaTheme="minorEastAsia"/>
          <w:b/>
          <w:bCs/>
          <w:i/>
          <w:iCs/>
          <w:szCs w:val="20"/>
          <w:lang w:eastAsia="zh-CN"/>
        </w:rPr>
        <w:t>n-demand SSB and always-on SSB</w:t>
      </w:r>
      <w:r>
        <w:rPr>
          <w:rFonts w:eastAsiaTheme="minorEastAsia" w:hint="eastAsia"/>
          <w:b/>
          <w:bCs/>
          <w:i/>
          <w:iCs/>
          <w:szCs w:val="20"/>
          <w:lang w:eastAsia="zh-CN"/>
        </w:rPr>
        <w:t xml:space="preserve"> or only with on-demand SSB.</w:t>
      </w:r>
    </w:p>
    <w:p w14:paraId="3645BA01" w14:textId="77777777" w:rsidR="00E96FF7" w:rsidRDefault="00000000">
      <w:pPr>
        <w:pStyle w:val="1"/>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hint="eastAsia"/>
          <w:lang w:eastAsia="zh-CN"/>
        </w:rPr>
        <w:t>References</w:t>
      </w:r>
    </w:p>
    <w:p w14:paraId="2BFD7C06" w14:textId="77777777" w:rsidR="00E96FF7" w:rsidRDefault="00000000">
      <w:pPr>
        <w:pStyle w:val="2"/>
        <w:ind w:left="320" w:hanging="320"/>
        <w:rPr>
          <w:sz w:val="20"/>
          <w:szCs w:val="20"/>
        </w:rPr>
      </w:pPr>
      <w:r>
        <w:rPr>
          <w:sz w:val="20"/>
          <w:szCs w:val="20"/>
        </w:rPr>
        <w:t>3GPP RP-24</w:t>
      </w:r>
      <w:r>
        <w:rPr>
          <w:rFonts w:hint="eastAsia"/>
          <w:sz w:val="20"/>
          <w:szCs w:val="20"/>
        </w:rPr>
        <w:t>2354</w:t>
      </w:r>
      <w:r>
        <w:rPr>
          <w:sz w:val="20"/>
          <w:szCs w:val="20"/>
        </w:rPr>
        <w:t>, “Revised WID for Enhancements of network energy savings for NR”, Ericsson, RAN#10</w:t>
      </w:r>
      <w:r>
        <w:rPr>
          <w:rFonts w:hint="eastAsia"/>
          <w:sz w:val="20"/>
          <w:szCs w:val="20"/>
        </w:rPr>
        <w:t>5</w:t>
      </w:r>
      <w:r>
        <w:rPr>
          <w:sz w:val="20"/>
          <w:szCs w:val="20"/>
        </w:rPr>
        <w:t>, Melbourne</w:t>
      </w:r>
      <w:r>
        <w:rPr>
          <w:rFonts w:hint="eastAsia"/>
          <w:sz w:val="20"/>
          <w:szCs w:val="20"/>
        </w:rPr>
        <w:t>, Sep</w:t>
      </w:r>
      <w:r>
        <w:rPr>
          <w:sz w:val="20"/>
          <w:szCs w:val="20"/>
        </w:rPr>
        <w:t xml:space="preserve"> </w:t>
      </w:r>
      <w:r>
        <w:rPr>
          <w:rFonts w:hint="eastAsia"/>
          <w:sz w:val="20"/>
          <w:szCs w:val="20"/>
        </w:rPr>
        <w:t>9</w:t>
      </w:r>
      <w:r>
        <w:rPr>
          <w:sz w:val="20"/>
          <w:szCs w:val="20"/>
        </w:rPr>
        <w:t>-</w:t>
      </w:r>
      <w:r>
        <w:rPr>
          <w:rFonts w:hint="eastAsia"/>
          <w:sz w:val="20"/>
          <w:szCs w:val="20"/>
        </w:rPr>
        <w:t>12</w:t>
      </w:r>
      <w:r>
        <w:rPr>
          <w:sz w:val="20"/>
          <w:szCs w:val="20"/>
        </w:rPr>
        <w:t>, 2024.</w:t>
      </w:r>
    </w:p>
    <w:p w14:paraId="368BCCD8" w14:textId="77777777" w:rsidR="00E96FF7" w:rsidRDefault="00000000">
      <w:pPr>
        <w:pStyle w:val="2"/>
        <w:ind w:left="320" w:hanging="320"/>
        <w:rPr>
          <w:sz w:val="20"/>
          <w:szCs w:val="20"/>
        </w:rPr>
      </w:pPr>
      <w:r>
        <w:rPr>
          <w:sz w:val="20"/>
          <w:szCs w:val="20"/>
        </w:rPr>
        <w:t>“</w:t>
      </w:r>
      <w:r>
        <w:rPr>
          <w:rFonts w:hint="eastAsia"/>
          <w:sz w:val="20"/>
          <w:szCs w:val="20"/>
        </w:rPr>
        <w:t>Chair notes RAN1 #118-bis</w:t>
      </w:r>
      <w:r>
        <w:rPr>
          <w:sz w:val="20"/>
          <w:szCs w:val="20"/>
        </w:rPr>
        <w:t>”</w:t>
      </w:r>
      <w:r>
        <w:rPr>
          <w:rFonts w:hint="eastAsia"/>
          <w:sz w:val="20"/>
          <w:szCs w:val="20"/>
        </w:rPr>
        <w:t xml:space="preserve">, </w:t>
      </w:r>
      <w:r>
        <w:rPr>
          <w:rFonts w:hint="eastAsia"/>
          <w:sz w:val="20"/>
          <w:szCs w:val="20"/>
          <w:lang w:val="en-US"/>
        </w:rPr>
        <w:t>October</w:t>
      </w:r>
      <w:r>
        <w:rPr>
          <w:rFonts w:hint="eastAsia"/>
          <w:sz w:val="20"/>
          <w:szCs w:val="20"/>
        </w:rPr>
        <w:t>, 2024.</w:t>
      </w:r>
    </w:p>
    <w:p w14:paraId="2C3E4C11" w14:textId="77777777" w:rsidR="00E96FF7" w:rsidRDefault="00000000">
      <w:pPr>
        <w:pStyle w:val="2"/>
        <w:ind w:left="320" w:hanging="320"/>
        <w:rPr>
          <w:sz w:val="20"/>
          <w:szCs w:val="20"/>
        </w:rPr>
      </w:pPr>
      <w:r>
        <w:rPr>
          <w:sz w:val="20"/>
          <w:szCs w:val="20"/>
        </w:rPr>
        <w:t>“</w:t>
      </w:r>
      <w:r>
        <w:rPr>
          <w:rFonts w:hint="eastAsia"/>
          <w:sz w:val="20"/>
          <w:szCs w:val="20"/>
        </w:rPr>
        <w:t>Chair notes RAN1 #116</w:t>
      </w:r>
      <w:r>
        <w:rPr>
          <w:sz w:val="20"/>
          <w:szCs w:val="20"/>
        </w:rPr>
        <w:t>”</w:t>
      </w:r>
      <w:r>
        <w:rPr>
          <w:rFonts w:hint="eastAsia"/>
          <w:sz w:val="20"/>
          <w:szCs w:val="20"/>
        </w:rPr>
        <w:t>, April, 2024.</w:t>
      </w:r>
    </w:p>
    <w:p w14:paraId="6CF8FA98" w14:textId="77777777" w:rsidR="00E96FF7" w:rsidRDefault="00000000">
      <w:pPr>
        <w:pStyle w:val="2"/>
        <w:ind w:left="320" w:hanging="320"/>
        <w:rPr>
          <w:sz w:val="20"/>
          <w:szCs w:val="20"/>
        </w:rPr>
      </w:pPr>
      <w:r>
        <w:rPr>
          <w:sz w:val="20"/>
          <w:szCs w:val="20"/>
        </w:rPr>
        <w:t>“</w:t>
      </w:r>
      <w:r>
        <w:rPr>
          <w:rFonts w:hint="eastAsia"/>
          <w:sz w:val="20"/>
          <w:szCs w:val="20"/>
        </w:rPr>
        <w:t>Chair notes RAN1 #118</w:t>
      </w:r>
      <w:r>
        <w:rPr>
          <w:sz w:val="20"/>
          <w:szCs w:val="20"/>
        </w:rPr>
        <w:t>”</w:t>
      </w:r>
      <w:r>
        <w:rPr>
          <w:rFonts w:hint="eastAsia"/>
          <w:sz w:val="20"/>
          <w:szCs w:val="20"/>
        </w:rPr>
        <w:t>, August, 2024.</w:t>
      </w:r>
    </w:p>
    <w:p w14:paraId="26B291EE" w14:textId="77777777" w:rsidR="00E96FF7" w:rsidRDefault="00000000">
      <w:pPr>
        <w:pStyle w:val="2"/>
        <w:ind w:left="320" w:hanging="320"/>
        <w:rPr>
          <w:sz w:val="20"/>
          <w:szCs w:val="20"/>
        </w:rPr>
      </w:pPr>
      <w:r>
        <w:rPr>
          <w:rFonts w:hint="eastAsia"/>
          <w:sz w:val="20"/>
          <w:szCs w:val="20"/>
        </w:rPr>
        <w:t xml:space="preserve">3GPP TS 38.321 v 18.2.0, </w:t>
      </w:r>
      <w:r>
        <w:rPr>
          <w:sz w:val="20"/>
          <w:szCs w:val="20"/>
        </w:rPr>
        <w:t>“Medium Access Control (MAC) protocol specification”</w:t>
      </w:r>
    </w:p>
    <w:p w14:paraId="2B9522EA" w14:textId="77777777" w:rsidR="00E96FF7" w:rsidRDefault="00000000">
      <w:pPr>
        <w:pStyle w:val="2"/>
        <w:ind w:left="320" w:hanging="320"/>
        <w:rPr>
          <w:sz w:val="20"/>
          <w:szCs w:val="20"/>
          <w:lang w:val="en-US"/>
        </w:rPr>
      </w:pPr>
      <w:r>
        <w:rPr>
          <w:rFonts w:hint="eastAsia"/>
          <w:sz w:val="20"/>
          <w:szCs w:val="20"/>
        </w:rPr>
        <w:t xml:space="preserve">3GPP TS 38.331 v 18.3.0, </w:t>
      </w:r>
      <w:r>
        <w:rPr>
          <w:sz w:val="20"/>
          <w:szCs w:val="20"/>
        </w:rPr>
        <w:t>“</w:t>
      </w:r>
      <w:r>
        <w:rPr>
          <w:sz w:val="20"/>
          <w:szCs w:val="20"/>
          <w:lang w:val="en-US"/>
        </w:rPr>
        <w:t>Radio Resource Control (RRC) protocol specification</w:t>
      </w:r>
      <w:r>
        <w:rPr>
          <w:sz w:val="20"/>
          <w:szCs w:val="20"/>
        </w:rPr>
        <w:t>”</w:t>
      </w:r>
    </w:p>
    <w:sectPr w:rsidR="00E96FF7">
      <w:footerReference w:type="default" r:id="rId1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B158D" w14:textId="77777777" w:rsidR="00A120C3" w:rsidRDefault="00A120C3">
      <w:r>
        <w:separator/>
      </w:r>
    </w:p>
  </w:endnote>
  <w:endnote w:type="continuationSeparator" w:id="0">
    <w:p w14:paraId="4B1E871F" w14:textId="77777777" w:rsidR="00A120C3" w:rsidRDefault="00A12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auto"/>
    <w:pitch w:val="default"/>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00"/>
    <w:family w:val="auto"/>
    <w:pitch w:val="default"/>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730BA" w14:textId="77777777" w:rsidR="00E96FF7" w:rsidRDefault="00000000">
    <w:pPr>
      <w:pStyle w:val="af1"/>
      <w:jc w:val="center"/>
      <w:rPr>
        <w:rFonts w:eastAsia="宋体"/>
        <w:lang w:eastAsia="zh-CN"/>
      </w:rPr>
    </w:pPr>
    <w:r>
      <w:fldChar w:fldCharType="begin"/>
    </w:r>
    <w:r>
      <w:instrText>PAGE   \* MERGEFORMAT</w:instrText>
    </w:r>
    <w:r>
      <w:fldChar w:fldCharType="separate"/>
    </w:r>
    <w:r>
      <w:rPr>
        <w:lang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9D921" w14:textId="77777777" w:rsidR="00A120C3" w:rsidRDefault="00A120C3">
      <w:r>
        <w:separator/>
      </w:r>
    </w:p>
  </w:footnote>
  <w:footnote w:type="continuationSeparator" w:id="0">
    <w:p w14:paraId="0A5CBBCF" w14:textId="77777777" w:rsidR="00A120C3" w:rsidRDefault="00A120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22A18"/>
    <w:multiLevelType w:val="multilevel"/>
    <w:tmpl w:val="18622A1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2EC8590C"/>
    <w:multiLevelType w:val="multilevel"/>
    <w:tmpl w:val="2EC8590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D32C9A"/>
    <w:multiLevelType w:val="multilevel"/>
    <w:tmpl w:val="4BD32C9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5C5294A"/>
    <w:multiLevelType w:val="multilevel"/>
    <w:tmpl w:val="55C5294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A152DA0"/>
    <w:multiLevelType w:val="multilevel"/>
    <w:tmpl w:val="5A152DA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71269EA"/>
    <w:multiLevelType w:val="multilevel"/>
    <w:tmpl w:val="671269E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6835B3"/>
    <w:multiLevelType w:val="multilevel"/>
    <w:tmpl w:val="686835B3"/>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B5B4F67"/>
    <w:multiLevelType w:val="multilevel"/>
    <w:tmpl w:val="6B5B4F67"/>
    <w:lvl w:ilvl="0">
      <w:start w:val="1"/>
      <w:numFmt w:val="decimal"/>
      <w:pStyle w:val="2"/>
      <w:lvlText w:val="[%1]"/>
      <w:lvlJc w:val="left"/>
      <w:pPr>
        <w:ind w:left="420" w:hanging="420"/>
      </w:pPr>
      <w:rPr>
        <w:rFonts w:hint="eastAsia"/>
      </w:rPr>
    </w:lvl>
    <w:lvl w:ilvl="1">
      <w:start w:val="1"/>
      <w:numFmt w:val="lowerLetter"/>
      <w:lvlText w:val="%2)"/>
      <w:lvlJc w:val="left"/>
      <w:pPr>
        <w:ind w:left="482" w:hanging="420"/>
      </w:pPr>
    </w:lvl>
    <w:lvl w:ilvl="2">
      <w:start w:val="1"/>
      <w:numFmt w:val="lowerRoman"/>
      <w:lvlText w:val="%3."/>
      <w:lvlJc w:val="right"/>
      <w:pPr>
        <w:ind w:left="902" w:hanging="420"/>
      </w:pPr>
    </w:lvl>
    <w:lvl w:ilvl="3">
      <w:start w:val="1"/>
      <w:numFmt w:val="decimal"/>
      <w:lvlText w:val="%4."/>
      <w:lvlJc w:val="left"/>
      <w:pPr>
        <w:ind w:left="1322" w:hanging="420"/>
      </w:pPr>
    </w:lvl>
    <w:lvl w:ilvl="4">
      <w:start w:val="1"/>
      <w:numFmt w:val="lowerLetter"/>
      <w:lvlText w:val="%5)"/>
      <w:lvlJc w:val="left"/>
      <w:pPr>
        <w:ind w:left="1742" w:hanging="420"/>
      </w:pPr>
    </w:lvl>
    <w:lvl w:ilvl="5">
      <w:start w:val="1"/>
      <w:numFmt w:val="lowerRoman"/>
      <w:lvlText w:val="%6."/>
      <w:lvlJc w:val="right"/>
      <w:pPr>
        <w:ind w:left="2162" w:hanging="420"/>
      </w:pPr>
    </w:lvl>
    <w:lvl w:ilvl="6">
      <w:start w:val="1"/>
      <w:numFmt w:val="decimal"/>
      <w:lvlText w:val="%7."/>
      <w:lvlJc w:val="left"/>
      <w:pPr>
        <w:ind w:left="2582" w:hanging="420"/>
      </w:pPr>
    </w:lvl>
    <w:lvl w:ilvl="7">
      <w:start w:val="1"/>
      <w:numFmt w:val="lowerLetter"/>
      <w:lvlText w:val="%8)"/>
      <w:lvlJc w:val="left"/>
      <w:pPr>
        <w:ind w:left="3002" w:hanging="420"/>
      </w:pPr>
    </w:lvl>
    <w:lvl w:ilvl="8">
      <w:start w:val="1"/>
      <w:numFmt w:val="lowerRoman"/>
      <w:lvlText w:val="%9."/>
      <w:lvlJc w:val="right"/>
      <w:pPr>
        <w:ind w:left="3422" w:hanging="420"/>
      </w:pPr>
    </w:lvl>
  </w:abstractNum>
  <w:abstractNum w:abstractNumId="10" w15:restartNumberingAfterBreak="0">
    <w:nsid w:val="6DF1022D"/>
    <w:multiLevelType w:val="multilevel"/>
    <w:tmpl w:val="6DF1022D"/>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25C7D6B"/>
    <w:multiLevelType w:val="multilevel"/>
    <w:tmpl w:val="725C7D6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73EC078F"/>
    <w:multiLevelType w:val="multilevel"/>
    <w:tmpl w:val="73EC078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03779194">
    <w:abstractNumId w:val="9"/>
  </w:num>
  <w:num w:numId="2" w16cid:durableId="300187371">
    <w:abstractNumId w:val="4"/>
  </w:num>
  <w:num w:numId="3" w16cid:durableId="1982614815">
    <w:abstractNumId w:val="0"/>
  </w:num>
  <w:num w:numId="4" w16cid:durableId="175464531">
    <w:abstractNumId w:val="11"/>
  </w:num>
  <w:num w:numId="5" w16cid:durableId="1966306691">
    <w:abstractNumId w:val="2"/>
  </w:num>
  <w:num w:numId="6" w16cid:durableId="1843347529">
    <w:abstractNumId w:val="1"/>
  </w:num>
  <w:num w:numId="7" w16cid:durableId="44262118">
    <w:abstractNumId w:val="3"/>
  </w:num>
  <w:num w:numId="8" w16cid:durableId="1923752464">
    <w:abstractNumId w:val="7"/>
  </w:num>
  <w:num w:numId="9" w16cid:durableId="143937066">
    <w:abstractNumId w:val="8"/>
  </w:num>
  <w:num w:numId="10" w16cid:durableId="1055545873">
    <w:abstractNumId w:val="12"/>
  </w:num>
  <w:num w:numId="11" w16cid:durableId="396436740">
    <w:abstractNumId w:val="10"/>
  </w:num>
  <w:num w:numId="12" w16cid:durableId="1896550162">
    <w:abstractNumId w:val="5"/>
  </w:num>
  <w:num w:numId="13" w16cid:durableId="1226704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5NmFjMmM4ZTljMGJiZDAxN2JmYTc0NGI0NmFiNDgifQ=="/>
  </w:docVars>
  <w:rsids>
    <w:rsidRoot w:val="00617C58"/>
    <w:rsid w:val="0000059C"/>
    <w:rsid w:val="000005E4"/>
    <w:rsid w:val="00000ACF"/>
    <w:rsid w:val="0000244A"/>
    <w:rsid w:val="00002BFB"/>
    <w:rsid w:val="00003355"/>
    <w:rsid w:val="0000400F"/>
    <w:rsid w:val="00005147"/>
    <w:rsid w:val="00005BA8"/>
    <w:rsid w:val="00006B34"/>
    <w:rsid w:val="00006E77"/>
    <w:rsid w:val="00006FD0"/>
    <w:rsid w:val="00007C53"/>
    <w:rsid w:val="0001013D"/>
    <w:rsid w:val="000108DF"/>
    <w:rsid w:val="00010ABD"/>
    <w:rsid w:val="000111B2"/>
    <w:rsid w:val="00011ACB"/>
    <w:rsid w:val="00011B9C"/>
    <w:rsid w:val="00012376"/>
    <w:rsid w:val="00012E82"/>
    <w:rsid w:val="00014B1E"/>
    <w:rsid w:val="0001585F"/>
    <w:rsid w:val="00015EA9"/>
    <w:rsid w:val="0001627F"/>
    <w:rsid w:val="0001676A"/>
    <w:rsid w:val="000168F9"/>
    <w:rsid w:val="00016BE3"/>
    <w:rsid w:val="00016DFC"/>
    <w:rsid w:val="00017122"/>
    <w:rsid w:val="00017F16"/>
    <w:rsid w:val="00020096"/>
    <w:rsid w:val="000201B5"/>
    <w:rsid w:val="00020AB8"/>
    <w:rsid w:val="00020FD8"/>
    <w:rsid w:val="000216D2"/>
    <w:rsid w:val="00022151"/>
    <w:rsid w:val="00022637"/>
    <w:rsid w:val="000227E8"/>
    <w:rsid w:val="00023411"/>
    <w:rsid w:val="00023F16"/>
    <w:rsid w:val="00023F31"/>
    <w:rsid w:val="00024B60"/>
    <w:rsid w:val="000252F9"/>
    <w:rsid w:val="00026EFE"/>
    <w:rsid w:val="00026FB2"/>
    <w:rsid w:val="00027266"/>
    <w:rsid w:val="00027E65"/>
    <w:rsid w:val="00030136"/>
    <w:rsid w:val="00031BBE"/>
    <w:rsid w:val="00031E19"/>
    <w:rsid w:val="000321D0"/>
    <w:rsid w:val="0003293D"/>
    <w:rsid w:val="000337D3"/>
    <w:rsid w:val="00033B27"/>
    <w:rsid w:val="00034021"/>
    <w:rsid w:val="00034340"/>
    <w:rsid w:val="000353D1"/>
    <w:rsid w:val="000354A1"/>
    <w:rsid w:val="000355E6"/>
    <w:rsid w:val="000357B3"/>
    <w:rsid w:val="00035C01"/>
    <w:rsid w:val="00036A3E"/>
    <w:rsid w:val="00036AAB"/>
    <w:rsid w:val="00037054"/>
    <w:rsid w:val="00040283"/>
    <w:rsid w:val="00040331"/>
    <w:rsid w:val="0004040E"/>
    <w:rsid w:val="0004084A"/>
    <w:rsid w:val="0004093C"/>
    <w:rsid w:val="0004143C"/>
    <w:rsid w:val="00041739"/>
    <w:rsid w:val="000422A3"/>
    <w:rsid w:val="000425C8"/>
    <w:rsid w:val="000425E0"/>
    <w:rsid w:val="00042D3B"/>
    <w:rsid w:val="00042D92"/>
    <w:rsid w:val="000438BE"/>
    <w:rsid w:val="0004445E"/>
    <w:rsid w:val="00044AC1"/>
    <w:rsid w:val="0004507A"/>
    <w:rsid w:val="0004585C"/>
    <w:rsid w:val="00045E45"/>
    <w:rsid w:val="00046185"/>
    <w:rsid w:val="00046A41"/>
    <w:rsid w:val="00046D4D"/>
    <w:rsid w:val="00047088"/>
    <w:rsid w:val="0004759D"/>
    <w:rsid w:val="00047697"/>
    <w:rsid w:val="000476BA"/>
    <w:rsid w:val="00047A02"/>
    <w:rsid w:val="00047C89"/>
    <w:rsid w:val="0005005A"/>
    <w:rsid w:val="0005058F"/>
    <w:rsid w:val="00050B19"/>
    <w:rsid w:val="00051825"/>
    <w:rsid w:val="0005204D"/>
    <w:rsid w:val="00052178"/>
    <w:rsid w:val="000522AA"/>
    <w:rsid w:val="000522DF"/>
    <w:rsid w:val="0005278E"/>
    <w:rsid w:val="000537D7"/>
    <w:rsid w:val="00053DBD"/>
    <w:rsid w:val="00054086"/>
    <w:rsid w:val="00054121"/>
    <w:rsid w:val="00054A9B"/>
    <w:rsid w:val="00054F8F"/>
    <w:rsid w:val="000559D1"/>
    <w:rsid w:val="00056808"/>
    <w:rsid w:val="00056925"/>
    <w:rsid w:val="00056962"/>
    <w:rsid w:val="00057414"/>
    <w:rsid w:val="00057D33"/>
    <w:rsid w:val="00057FAD"/>
    <w:rsid w:val="000601E1"/>
    <w:rsid w:val="00060BE2"/>
    <w:rsid w:val="000615EF"/>
    <w:rsid w:val="00061A99"/>
    <w:rsid w:val="0006228C"/>
    <w:rsid w:val="0006346C"/>
    <w:rsid w:val="000645A2"/>
    <w:rsid w:val="000647C4"/>
    <w:rsid w:val="00064864"/>
    <w:rsid w:val="00064CD8"/>
    <w:rsid w:val="0006506D"/>
    <w:rsid w:val="00065CE2"/>
    <w:rsid w:val="0006675E"/>
    <w:rsid w:val="00066A5D"/>
    <w:rsid w:val="000678F9"/>
    <w:rsid w:val="00067DA6"/>
    <w:rsid w:val="00067FBE"/>
    <w:rsid w:val="000703C7"/>
    <w:rsid w:val="0007089D"/>
    <w:rsid w:val="000708D3"/>
    <w:rsid w:val="00070E38"/>
    <w:rsid w:val="00071652"/>
    <w:rsid w:val="000727EE"/>
    <w:rsid w:val="00072AEB"/>
    <w:rsid w:val="00072F68"/>
    <w:rsid w:val="000733B0"/>
    <w:rsid w:val="0007376E"/>
    <w:rsid w:val="000737B8"/>
    <w:rsid w:val="00073B1A"/>
    <w:rsid w:val="00074017"/>
    <w:rsid w:val="000740E2"/>
    <w:rsid w:val="000742AA"/>
    <w:rsid w:val="000749D1"/>
    <w:rsid w:val="00075328"/>
    <w:rsid w:val="00075BFA"/>
    <w:rsid w:val="0007607B"/>
    <w:rsid w:val="000762C9"/>
    <w:rsid w:val="00076446"/>
    <w:rsid w:val="00076825"/>
    <w:rsid w:val="00076ADB"/>
    <w:rsid w:val="0007720F"/>
    <w:rsid w:val="000779ED"/>
    <w:rsid w:val="00080BAE"/>
    <w:rsid w:val="00081D35"/>
    <w:rsid w:val="00082E5E"/>
    <w:rsid w:val="00083678"/>
    <w:rsid w:val="00083A07"/>
    <w:rsid w:val="00084250"/>
    <w:rsid w:val="00084364"/>
    <w:rsid w:val="000844E7"/>
    <w:rsid w:val="000845ED"/>
    <w:rsid w:val="00084CF0"/>
    <w:rsid w:val="000857E5"/>
    <w:rsid w:val="00085E6F"/>
    <w:rsid w:val="00086797"/>
    <w:rsid w:val="00086C63"/>
    <w:rsid w:val="00087168"/>
    <w:rsid w:val="00090027"/>
    <w:rsid w:val="00090728"/>
    <w:rsid w:val="000913C8"/>
    <w:rsid w:val="00091494"/>
    <w:rsid w:val="00091B2B"/>
    <w:rsid w:val="00091C46"/>
    <w:rsid w:val="0009264E"/>
    <w:rsid w:val="00092752"/>
    <w:rsid w:val="00092A12"/>
    <w:rsid w:val="00092DC1"/>
    <w:rsid w:val="00093F2D"/>
    <w:rsid w:val="00094521"/>
    <w:rsid w:val="00094AEF"/>
    <w:rsid w:val="00094B99"/>
    <w:rsid w:val="00094E71"/>
    <w:rsid w:val="0009505F"/>
    <w:rsid w:val="0009519D"/>
    <w:rsid w:val="000954A1"/>
    <w:rsid w:val="00096B69"/>
    <w:rsid w:val="00096E6A"/>
    <w:rsid w:val="000970B6"/>
    <w:rsid w:val="000A02E5"/>
    <w:rsid w:val="000A03D9"/>
    <w:rsid w:val="000A0504"/>
    <w:rsid w:val="000A07B2"/>
    <w:rsid w:val="000A097B"/>
    <w:rsid w:val="000A09CB"/>
    <w:rsid w:val="000A0BEC"/>
    <w:rsid w:val="000A0FB2"/>
    <w:rsid w:val="000A12B4"/>
    <w:rsid w:val="000A4FD3"/>
    <w:rsid w:val="000A513A"/>
    <w:rsid w:val="000A51EB"/>
    <w:rsid w:val="000A63E9"/>
    <w:rsid w:val="000A794B"/>
    <w:rsid w:val="000A7E94"/>
    <w:rsid w:val="000B04CA"/>
    <w:rsid w:val="000B0C67"/>
    <w:rsid w:val="000B11A8"/>
    <w:rsid w:val="000B1C0B"/>
    <w:rsid w:val="000B1DD6"/>
    <w:rsid w:val="000B289E"/>
    <w:rsid w:val="000B3BCC"/>
    <w:rsid w:val="000B3F46"/>
    <w:rsid w:val="000B4EA8"/>
    <w:rsid w:val="000B4F5B"/>
    <w:rsid w:val="000B5195"/>
    <w:rsid w:val="000B58F0"/>
    <w:rsid w:val="000B5E38"/>
    <w:rsid w:val="000B743D"/>
    <w:rsid w:val="000B7E43"/>
    <w:rsid w:val="000C002F"/>
    <w:rsid w:val="000C0963"/>
    <w:rsid w:val="000C1F7F"/>
    <w:rsid w:val="000C2A02"/>
    <w:rsid w:val="000C3120"/>
    <w:rsid w:val="000C3821"/>
    <w:rsid w:val="000C44AD"/>
    <w:rsid w:val="000C4C75"/>
    <w:rsid w:val="000C596E"/>
    <w:rsid w:val="000C5D3A"/>
    <w:rsid w:val="000C6701"/>
    <w:rsid w:val="000C689C"/>
    <w:rsid w:val="000C6A05"/>
    <w:rsid w:val="000C741F"/>
    <w:rsid w:val="000C7618"/>
    <w:rsid w:val="000C774F"/>
    <w:rsid w:val="000C7EE2"/>
    <w:rsid w:val="000D0676"/>
    <w:rsid w:val="000D0F51"/>
    <w:rsid w:val="000D1EAE"/>
    <w:rsid w:val="000D2C25"/>
    <w:rsid w:val="000D46CC"/>
    <w:rsid w:val="000D55DA"/>
    <w:rsid w:val="000D564A"/>
    <w:rsid w:val="000D56E4"/>
    <w:rsid w:val="000D5AF7"/>
    <w:rsid w:val="000D5B1C"/>
    <w:rsid w:val="000D5F84"/>
    <w:rsid w:val="000D6238"/>
    <w:rsid w:val="000D6632"/>
    <w:rsid w:val="000D726A"/>
    <w:rsid w:val="000D7411"/>
    <w:rsid w:val="000D7C9E"/>
    <w:rsid w:val="000E03E0"/>
    <w:rsid w:val="000E0803"/>
    <w:rsid w:val="000E08C1"/>
    <w:rsid w:val="000E0D03"/>
    <w:rsid w:val="000E1490"/>
    <w:rsid w:val="000E16EE"/>
    <w:rsid w:val="000E234B"/>
    <w:rsid w:val="000E2379"/>
    <w:rsid w:val="000E2607"/>
    <w:rsid w:val="000E2DC0"/>
    <w:rsid w:val="000E3769"/>
    <w:rsid w:val="000E3F58"/>
    <w:rsid w:val="000E3FE7"/>
    <w:rsid w:val="000E4222"/>
    <w:rsid w:val="000E42F4"/>
    <w:rsid w:val="000E4860"/>
    <w:rsid w:val="000E5344"/>
    <w:rsid w:val="000E58B1"/>
    <w:rsid w:val="000E5966"/>
    <w:rsid w:val="000E5A5F"/>
    <w:rsid w:val="000E6857"/>
    <w:rsid w:val="000E6BEC"/>
    <w:rsid w:val="000E7027"/>
    <w:rsid w:val="000E7146"/>
    <w:rsid w:val="000E758A"/>
    <w:rsid w:val="000E7930"/>
    <w:rsid w:val="000F0AB8"/>
    <w:rsid w:val="000F0F0B"/>
    <w:rsid w:val="000F1A15"/>
    <w:rsid w:val="000F1DB8"/>
    <w:rsid w:val="000F28F4"/>
    <w:rsid w:val="000F2F16"/>
    <w:rsid w:val="000F378C"/>
    <w:rsid w:val="000F3ECA"/>
    <w:rsid w:val="000F4004"/>
    <w:rsid w:val="000F4049"/>
    <w:rsid w:val="000F4C12"/>
    <w:rsid w:val="000F4D98"/>
    <w:rsid w:val="000F54ED"/>
    <w:rsid w:val="000F579B"/>
    <w:rsid w:val="000F5F4A"/>
    <w:rsid w:val="000F61DC"/>
    <w:rsid w:val="000F6520"/>
    <w:rsid w:val="000F72FE"/>
    <w:rsid w:val="0010036F"/>
    <w:rsid w:val="001009F2"/>
    <w:rsid w:val="001010F0"/>
    <w:rsid w:val="0010128C"/>
    <w:rsid w:val="00101653"/>
    <w:rsid w:val="00101763"/>
    <w:rsid w:val="0010184F"/>
    <w:rsid w:val="001020CD"/>
    <w:rsid w:val="001020EB"/>
    <w:rsid w:val="001020F4"/>
    <w:rsid w:val="00102397"/>
    <w:rsid w:val="001027FC"/>
    <w:rsid w:val="00102D64"/>
    <w:rsid w:val="00103631"/>
    <w:rsid w:val="00103C45"/>
    <w:rsid w:val="00103C4F"/>
    <w:rsid w:val="0010459D"/>
    <w:rsid w:val="00104EAD"/>
    <w:rsid w:val="00104F6F"/>
    <w:rsid w:val="00105105"/>
    <w:rsid w:val="001058FF"/>
    <w:rsid w:val="00105D8E"/>
    <w:rsid w:val="00106387"/>
    <w:rsid w:val="00106725"/>
    <w:rsid w:val="00106EE0"/>
    <w:rsid w:val="00106FBA"/>
    <w:rsid w:val="00107A12"/>
    <w:rsid w:val="001100A9"/>
    <w:rsid w:val="0011054B"/>
    <w:rsid w:val="00110B52"/>
    <w:rsid w:val="00110F30"/>
    <w:rsid w:val="00111775"/>
    <w:rsid w:val="00111839"/>
    <w:rsid w:val="0011193E"/>
    <w:rsid w:val="00111AC6"/>
    <w:rsid w:val="00111ECF"/>
    <w:rsid w:val="0011236B"/>
    <w:rsid w:val="0011414B"/>
    <w:rsid w:val="00114406"/>
    <w:rsid w:val="001145EE"/>
    <w:rsid w:val="00114AD6"/>
    <w:rsid w:val="00114DB3"/>
    <w:rsid w:val="00115609"/>
    <w:rsid w:val="001156FA"/>
    <w:rsid w:val="001171EE"/>
    <w:rsid w:val="001173D4"/>
    <w:rsid w:val="00117456"/>
    <w:rsid w:val="00117C79"/>
    <w:rsid w:val="00120677"/>
    <w:rsid w:val="00120946"/>
    <w:rsid w:val="001209BC"/>
    <w:rsid w:val="00120BEA"/>
    <w:rsid w:val="00121A71"/>
    <w:rsid w:val="00121F23"/>
    <w:rsid w:val="00122127"/>
    <w:rsid w:val="0012275C"/>
    <w:rsid w:val="00122E5E"/>
    <w:rsid w:val="00123529"/>
    <w:rsid w:val="0012392A"/>
    <w:rsid w:val="00123D2D"/>
    <w:rsid w:val="001244EF"/>
    <w:rsid w:val="001246C1"/>
    <w:rsid w:val="001252BA"/>
    <w:rsid w:val="001252D6"/>
    <w:rsid w:val="00125330"/>
    <w:rsid w:val="00126423"/>
    <w:rsid w:val="00126BE2"/>
    <w:rsid w:val="00130243"/>
    <w:rsid w:val="00130A13"/>
    <w:rsid w:val="00130A94"/>
    <w:rsid w:val="00130E5C"/>
    <w:rsid w:val="00131AD4"/>
    <w:rsid w:val="00131CE6"/>
    <w:rsid w:val="001329EB"/>
    <w:rsid w:val="00132C7B"/>
    <w:rsid w:val="00133830"/>
    <w:rsid w:val="00133F97"/>
    <w:rsid w:val="001340D8"/>
    <w:rsid w:val="001348BB"/>
    <w:rsid w:val="00135DE5"/>
    <w:rsid w:val="001365A6"/>
    <w:rsid w:val="0013689E"/>
    <w:rsid w:val="00136A29"/>
    <w:rsid w:val="00136AF8"/>
    <w:rsid w:val="00136B6D"/>
    <w:rsid w:val="00136CBB"/>
    <w:rsid w:val="00136F27"/>
    <w:rsid w:val="00136F57"/>
    <w:rsid w:val="001371A0"/>
    <w:rsid w:val="0013726C"/>
    <w:rsid w:val="00137465"/>
    <w:rsid w:val="0013750C"/>
    <w:rsid w:val="00137759"/>
    <w:rsid w:val="00137771"/>
    <w:rsid w:val="0014037F"/>
    <w:rsid w:val="0014045A"/>
    <w:rsid w:val="001418C6"/>
    <w:rsid w:val="0014199F"/>
    <w:rsid w:val="00141BC5"/>
    <w:rsid w:val="00143315"/>
    <w:rsid w:val="00143ADA"/>
    <w:rsid w:val="00143E06"/>
    <w:rsid w:val="001443AA"/>
    <w:rsid w:val="0014592A"/>
    <w:rsid w:val="001462D2"/>
    <w:rsid w:val="001465F3"/>
    <w:rsid w:val="001468E9"/>
    <w:rsid w:val="00146DDF"/>
    <w:rsid w:val="00146ED8"/>
    <w:rsid w:val="00146FBA"/>
    <w:rsid w:val="001471E1"/>
    <w:rsid w:val="0014773C"/>
    <w:rsid w:val="00147879"/>
    <w:rsid w:val="001505E8"/>
    <w:rsid w:val="00150C6B"/>
    <w:rsid w:val="00150D74"/>
    <w:rsid w:val="00150ED3"/>
    <w:rsid w:val="00150F8B"/>
    <w:rsid w:val="001525B5"/>
    <w:rsid w:val="00152A45"/>
    <w:rsid w:val="00153B97"/>
    <w:rsid w:val="00153D1B"/>
    <w:rsid w:val="00154903"/>
    <w:rsid w:val="00155BB8"/>
    <w:rsid w:val="00156929"/>
    <w:rsid w:val="00157D19"/>
    <w:rsid w:val="001608CB"/>
    <w:rsid w:val="00160B9B"/>
    <w:rsid w:val="00161213"/>
    <w:rsid w:val="00161754"/>
    <w:rsid w:val="0016194C"/>
    <w:rsid w:val="0016282F"/>
    <w:rsid w:val="001632FC"/>
    <w:rsid w:val="001635F5"/>
    <w:rsid w:val="001639FC"/>
    <w:rsid w:val="00163D81"/>
    <w:rsid w:val="00164A18"/>
    <w:rsid w:val="0016536F"/>
    <w:rsid w:val="00165D5C"/>
    <w:rsid w:val="00165E24"/>
    <w:rsid w:val="00165FBB"/>
    <w:rsid w:val="0016622B"/>
    <w:rsid w:val="00166886"/>
    <w:rsid w:val="001675EC"/>
    <w:rsid w:val="00170C58"/>
    <w:rsid w:val="00170D26"/>
    <w:rsid w:val="0017147B"/>
    <w:rsid w:val="00171487"/>
    <w:rsid w:val="00171E55"/>
    <w:rsid w:val="00172360"/>
    <w:rsid w:val="00172914"/>
    <w:rsid w:val="00173130"/>
    <w:rsid w:val="00173DEB"/>
    <w:rsid w:val="0017408D"/>
    <w:rsid w:val="001743A3"/>
    <w:rsid w:val="00174CDA"/>
    <w:rsid w:val="00174D07"/>
    <w:rsid w:val="00175468"/>
    <w:rsid w:val="00175A6E"/>
    <w:rsid w:val="00175F99"/>
    <w:rsid w:val="00176025"/>
    <w:rsid w:val="00176207"/>
    <w:rsid w:val="001764B4"/>
    <w:rsid w:val="001766E9"/>
    <w:rsid w:val="00176C4D"/>
    <w:rsid w:val="00176FBC"/>
    <w:rsid w:val="00176FD1"/>
    <w:rsid w:val="00176FD2"/>
    <w:rsid w:val="00177442"/>
    <w:rsid w:val="00177636"/>
    <w:rsid w:val="0017773C"/>
    <w:rsid w:val="00177F78"/>
    <w:rsid w:val="00180D77"/>
    <w:rsid w:val="00180ED8"/>
    <w:rsid w:val="001816A4"/>
    <w:rsid w:val="0018215E"/>
    <w:rsid w:val="00182ADE"/>
    <w:rsid w:val="0018321C"/>
    <w:rsid w:val="0018405E"/>
    <w:rsid w:val="00184099"/>
    <w:rsid w:val="001842B6"/>
    <w:rsid w:val="00184E21"/>
    <w:rsid w:val="001853EC"/>
    <w:rsid w:val="00185661"/>
    <w:rsid w:val="0018582F"/>
    <w:rsid w:val="0018659A"/>
    <w:rsid w:val="00187268"/>
    <w:rsid w:val="001874AB"/>
    <w:rsid w:val="00187D13"/>
    <w:rsid w:val="00187F8A"/>
    <w:rsid w:val="0019032F"/>
    <w:rsid w:val="001908D0"/>
    <w:rsid w:val="00190BD2"/>
    <w:rsid w:val="00190D15"/>
    <w:rsid w:val="00190E21"/>
    <w:rsid w:val="00191C83"/>
    <w:rsid w:val="00191E88"/>
    <w:rsid w:val="0019214A"/>
    <w:rsid w:val="00192164"/>
    <w:rsid w:val="00193B2E"/>
    <w:rsid w:val="00193C1E"/>
    <w:rsid w:val="00194B5F"/>
    <w:rsid w:val="001950D4"/>
    <w:rsid w:val="001956D7"/>
    <w:rsid w:val="00195AEC"/>
    <w:rsid w:val="00195D16"/>
    <w:rsid w:val="00195F0C"/>
    <w:rsid w:val="00195FB4"/>
    <w:rsid w:val="001964FE"/>
    <w:rsid w:val="00196653"/>
    <w:rsid w:val="00197165"/>
    <w:rsid w:val="0019755B"/>
    <w:rsid w:val="00197EBD"/>
    <w:rsid w:val="001A00E2"/>
    <w:rsid w:val="001A00F2"/>
    <w:rsid w:val="001A057B"/>
    <w:rsid w:val="001A080C"/>
    <w:rsid w:val="001A086B"/>
    <w:rsid w:val="001A0A84"/>
    <w:rsid w:val="001A1076"/>
    <w:rsid w:val="001A212E"/>
    <w:rsid w:val="001A322D"/>
    <w:rsid w:val="001A34BD"/>
    <w:rsid w:val="001A36AA"/>
    <w:rsid w:val="001A51A3"/>
    <w:rsid w:val="001A52AF"/>
    <w:rsid w:val="001A54E0"/>
    <w:rsid w:val="001A59B4"/>
    <w:rsid w:val="001A5C07"/>
    <w:rsid w:val="001A5DE8"/>
    <w:rsid w:val="001A5E14"/>
    <w:rsid w:val="001A601C"/>
    <w:rsid w:val="001A6220"/>
    <w:rsid w:val="001A650C"/>
    <w:rsid w:val="001A6AD9"/>
    <w:rsid w:val="001A7331"/>
    <w:rsid w:val="001A7BC4"/>
    <w:rsid w:val="001B0DDE"/>
    <w:rsid w:val="001B0EEC"/>
    <w:rsid w:val="001B0F36"/>
    <w:rsid w:val="001B1229"/>
    <w:rsid w:val="001B1F1B"/>
    <w:rsid w:val="001B20D3"/>
    <w:rsid w:val="001B2DE4"/>
    <w:rsid w:val="001B2ECC"/>
    <w:rsid w:val="001B39E1"/>
    <w:rsid w:val="001B3C16"/>
    <w:rsid w:val="001B4933"/>
    <w:rsid w:val="001B4E77"/>
    <w:rsid w:val="001B652E"/>
    <w:rsid w:val="001B707A"/>
    <w:rsid w:val="001B7543"/>
    <w:rsid w:val="001B7940"/>
    <w:rsid w:val="001B7E2E"/>
    <w:rsid w:val="001B7F38"/>
    <w:rsid w:val="001C0696"/>
    <w:rsid w:val="001C08C4"/>
    <w:rsid w:val="001C0A07"/>
    <w:rsid w:val="001C1475"/>
    <w:rsid w:val="001C2C7A"/>
    <w:rsid w:val="001C2DF2"/>
    <w:rsid w:val="001C3556"/>
    <w:rsid w:val="001C5184"/>
    <w:rsid w:val="001C57A2"/>
    <w:rsid w:val="001C5F61"/>
    <w:rsid w:val="001C618C"/>
    <w:rsid w:val="001C64C9"/>
    <w:rsid w:val="001C71D5"/>
    <w:rsid w:val="001C7A29"/>
    <w:rsid w:val="001C7A38"/>
    <w:rsid w:val="001C7FE3"/>
    <w:rsid w:val="001D08FA"/>
    <w:rsid w:val="001D09BC"/>
    <w:rsid w:val="001D0BE8"/>
    <w:rsid w:val="001D1198"/>
    <w:rsid w:val="001D1846"/>
    <w:rsid w:val="001D1B61"/>
    <w:rsid w:val="001D298D"/>
    <w:rsid w:val="001D2B51"/>
    <w:rsid w:val="001D4365"/>
    <w:rsid w:val="001D4552"/>
    <w:rsid w:val="001D49CD"/>
    <w:rsid w:val="001D4DC6"/>
    <w:rsid w:val="001D517A"/>
    <w:rsid w:val="001D557F"/>
    <w:rsid w:val="001D5C0A"/>
    <w:rsid w:val="001D5CA6"/>
    <w:rsid w:val="001D61C1"/>
    <w:rsid w:val="001D6344"/>
    <w:rsid w:val="001D6361"/>
    <w:rsid w:val="001D6D81"/>
    <w:rsid w:val="001E048E"/>
    <w:rsid w:val="001E12E5"/>
    <w:rsid w:val="001E137B"/>
    <w:rsid w:val="001E1B09"/>
    <w:rsid w:val="001E2E77"/>
    <w:rsid w:val="001E2FD6"/>
    <w:rsid w:val="001E339D"/>
    <w:rsid w:val="001E341E"/>
    <w:rsid w:val="001E3D94"/>
    <w:rsid w:val="001E420B"/>
    <w:rsid w:val="001E4E10"/>
    <w:rsid w:val="001E527C"/>
    <w:rsid w:val="001E52C0"/>
    <w:rsid w:val="001E606D"/>
    <w:rsid w:val="001E6352"/>
    <w:rsid w:val="001E783E"/>
    <w:rsid w:val="001E79DE"/>
    <w:rsid w:val="001F0030"/>
    <w:rsid w:val="001F02DE"/>
    <w:rsid w:val="001F04EC"/>
    <w:rsid w:val="001F07D9"/>
    <w:rsid w:val="001F120F"/>
    <w:rsid w:val="001F1477"/>
    <w:rsid w:val="001F2B9E"/>
    <w:rsid w:val="001F33FA"/>
    <w:rsid w:val="001F35E7"/>
    <w:rsid w:val="001F3837"/>
    <w:rsid w:val="001F4293"/>
    <w:rsid w:val="001F4E0E"/>
    <w:rsid w:val="001F4FDE"/>
    <w:rsid w:val="001F5239"/>
    <w:rsid w:val="001F523C"/>
    <w:rsid w:val="001F523E"/>
    <w:rsid w:val="001F57F8"/>
    <w:rsid w:val="001F5DBD"/>
    <w:rsid w:val="001F6C0F"/>
    <w:rsid w:val="001F6E68"/>
    <w:rsid w:val="001F7301"/>
    <w:rsid w:val="001F76B0"/>
    <w:rsid w:val="00200CE7"/>
    <w:rsid w:val="00200EEC"/>
    <w:rsid w:val="00201212"/>
    <w:rsid w:val="00202FF0"/>
    <w:rsid w:val="002035C0"/>
    <w:rsid w:val="00203734"/>
    <w:rsid w:val="002039BF"/>
    <w:rsid w:val="00203D41"/>
    <w:rsid w:val="00205097"/>
    <w:rsid w:val="002050E8"/>
    <w:rsid w:val="00206187"/>
    <w:rsid w:val="002061C4"/>
    <w:rsid w:val="002061D8"/>
    <w:rsid w:val="002069FF"/>
    <w:rsid w:val="00207D59"/>
    <w:rsid w:val="00207EA0"/>
    <w:rsid w:val="002103CC"/>
    <w:rsid w:val="00210A0A"/>
    <w:rsid w:val="00210B9F"/>
    <w:rsid w:val="0021100A"/>
    <w:rsid w:val="002111A4"/>
    <w:rsid w:val="00211224"/>
    <w:rsid w:val="002126EB"/>
    <w:rsid w:val="002140DC"/>
    <w:rsid w:val="0021410D"/>
    <w:rsid w:val="00214348"/>
    <w:rsid w:val="002145DD"/>
    <w:rsid w:val="00214647"/>
    <w:rsid w:val="00215768"/>
    <w:rsid w:val="0021660C"/>
    <w:rsid w:val="00217554"/>
    <w:rsid w:val="0021772B"/>
    <w:rsid w:val="002178D3"/>
    <w:rsid w:val="00221DC3"/>
    <w:rsid w:val="00221FD3"/>
    <w:rsid w:val="0022209C"/>
    <w:rsid w:val="00223A59"/>
    <w:rsid w:val="00223F24"/>
    <w:rsid w:val="00223FEE"/>
    <w:rsid w:val="00224862"/>
    <w:rsid w:val="00224B5C"/>
    <w:rsid w:val="00224FC5"/>
    <w:rsid w:val="002257E3"/>
    <w:rsid w:val="00225D3C"/>
    <w:rsid w:val="00226A6A"/>
    <w:rsid w:val="00226C69"/>
    <w:rsid w:val="0023065C"/>
    <w:rsid w:val="00232B32"/>
    <w:rsid w:val="002332C5"/>
    <w:rsid w:val="002339B7"/>
    <w:rsid w:val="00233B9B"/>
    <w:rsid w:val="00233DB9"/>
    <w:rsid w:val="0023496C"/>
    <w:rsid w:val="00234BFE"/>
    <w:rsid w:val="002350DB"/>
    <w:rsid w:val="00235775"/>
    <w:rsid w:val="0023622F"/>
    <w:rsid w:val="002366C0"/>
    <w:rsid w:val="00236D69"/>
    <w:rsid w:val="00236E7D"/>
    <w:rsid w:val="002377E6"/>
    <w:rsid w:val="00237B74"/>
    <w:rsid w:val="00237ECA"/>
    <w:rsid w:val="00237F14"/>
    <w:rsid w:val="00237FE0"/>
    <w:rsid w:val="00237FF9"/>
    <w:rsid w:val="002402BB"/>
    <w:rsid w:val="0024101B"/>
    <w:rsid w:val="00241343"/>
    <w:rsid w:val="00242322"/>
    <w:rsid w:val="002423ED"/>
    <w:rsid w:val="00242591"/>
    <w:rsid w:val="00242603"/>
    <w:rsid w:val="00243B82"/>
    <w:rsid w:val="00243C97"/>
    <w:rsid w:val="002441F4"/>
    <w:rsid w:val="002447B7"/>
    <w:rsid w:val="00244FE4"/>
    <w:rsid w:val="00245534"/>
    <w:rsid w:val="00246EFE"/>
    <w:rsid w:val="0025063A"/>
    <w:rsid w:val="00250EDF"/>
    <w:rsid w:val="00250F8E"/>
    <w:rsid w:val="00251050"/>
    <w:rsid w:val="002520BD"/>
    <w:rsid w:val="00252555"/>
    <w:rsid w:val="00253762"/>
    <w:rsid w:val="00253A58"/>
    <w:rsid w:val="00254939"/>
    <w:rsid w:val="00254AE8"/>
    <w:rsid w:val="00254CEF"/>
    <w:rsid w:val="00254ECC"/>
    <w:rsid w:val="002550C2"/>
    <w:rsid w:val="002558EC"/>
    <w:rsid w:val="00256434"/>
    <w:rsid w:val="00256D89"/>
    <w:rsid w:val="0025729D"/>
    <w:rsid w:val="00257925"/>
    <w:rsid w:val="00257AAC"/>
    <w:rsid w:val="0026002F"/>
    <w:rsid w:val="002604D6"/>
    <w:rsid w:val="002604E6"/>
    <w:rsid w:val="00260EB3"/>
    <w:rsid w:val="0026191A"/>
    <w:rsid w:val="00261A71"/>
    <w:rsid w:val="00262242"/>
    <w:rsid w:val="002625DC"/>
    <w:rsid w:val="002634CC"/>
    <w:rsid w:val="00263946"/>
    <w:rsid w:val="00263D24"/>
    <w:rsid w:val="002645AA"/>
    <w:rsid w:val="002663DC"/>
    <w:rsid w:val="002670C1"/>
    <w:rsid w:val="00267270"/>
    <w:rsid w:val="002673B6"/>
    <w:rsid w:val="00267C02"/>
    <w:rsid w:val="00267C82"/>
    <w:rsid w:val="00270690"/>
    <w:rsid w:val="00271FAD"/>
    <w:rsid w:val="0027310B"/>
    <w:rsid w:val="00273485"/>
    <w:rsid w:val="0027368A"/>
    <w:rsid w:val="0027387D"/>
    <w:rsid w:val="00273D50"/>
    <w:rsid w:val="00273DDD"/>
    <w:rsid w:val="00274124"/>
    <w:rsid w:val="002741F9"/>
    <w:rsid w:val="002747EE"/>
    <w:rsid w:val="00274E90"/>
    <w:rsid w:val="00275217"/>
    <w:rsid w:val="00275295"/>
    <w:rsid w:val="002757C5"/>
    <w:rsid w:val="00275E46"/>
    <w:rsid w:val="00276F13"/>
    <w:rsid w:val="00277867"/>
    <w:rsid w:val="0028013D"/>
    <w:rsid w:val="00280631"/>
    <w:rsid w:val="002809D0"/>
    <w:rsid w:val="002822FC"/>
    <w:rsid w:val="0028232D"/>
    <w:rsid w:val="002823BA"/>
    <w:rsid w:val="002827A3"/>
    <w:rsid w:val="00282B56"/>
    <w:rsid w:val="00283A06"/>
    <w:rsid w:val="00283B9E"/>
    <w:rsid w:val="002841DD"/>
    <w:rsid w:val="002846A1"/>
    <w:rsid w:val="00284A5F"/>
    <w:rsid w:val="00284CD8"/>
    <w:rsid w:val="00285D61"/>
    <w:rsid w:val="00286441"/>
    <w:rsid w:val="00286B1A"/>
    <w:rsid w:val="002870F2"/>
    <w:rsid w:val="00287575"/>
    <w:rsid w:val="002875C1"/>
    <w:rsid w:val="00287895"/>
    <w:rsid w:val="00287EC8"/>
    <w:rsid w:val="00290142"/>
    <w:rsid w:val="002910A3"/>
    <w:rsid w:val="00291D35"/>
    <w:rsid w:val="00291ECF"/>
    <w:rsid w:val="0029223E"/>
    <w:rsid w:val="002928E6"/>
    <w:rsid w:val="00292F70"/>
    <w:rsid w:val="002930C1"/>
    <w:rsid w:val="00293972"/>
    <w:rsid w:val="0029495C"/>
    <w:rsid w:val="00294A46"/>
    <w:rsid w:val="00294C93"/>
    <w:rsid w:val="002950D5"/>
    <w:rsid w:val="0029554D"/>
    <w:rsid w:val="002955F4"/>
    <w:rsid w:val="0029590F"/>
    <w:rsid w:val="00295FF0"/>
    <w:rsid w:val="00296109"/>
    <w:rsid w:val="00297729"/>
    <w:rsid w:val="002A13BA"/>
    <w:rsid w:val="002A170A"/>
    <w:rsid w:val="002A1873"/>
    <w:rsid w:val="002A1F03"/>
    <w:rsid w:val="002A2E4E"/>
    <w:rsid w:val="002A3EF8"/>
    <w:rsid w:val="002A401D"/>
    <w:rsid w:val="002A41E5"/>
    <w:rsid w:val="002A467A"/>
    <w:rsid w:val="002A540F"/>
    <w:rsid w:val="002A55A3"/>
    <w:rsid w:val="002A6134"/>
    <w:rsid w:val="002A6280"/>
    <w:rsid w:val="002A7626"/>
    <w:rsid w:val="002A7AD8"/>
    <w:rsid w:val="002A7ECD"/>
    <w:rsid w:val="002B1410"/>
    <w:rsid w:val="002B2139"/>
    <w:rsid w:val="002B2B10"/>
    <w:rsid w:val="002B2FC3"/>
    <w:rsid w:val="002B3385"/>
    <w:rsid w:val="002B3741"/>
    <w:rsid w:val="002B3820"/>
    <w:rsid w:val="002B4DC4"/>
    <w:rsid w:val="002B59E7"/>
    <w:rsid w:val="002B60E7"/>
    <w:rsid w:val="002B6671"/>
    <w:rsid w:val="002B6830"/>
    <w:rsid w:val="002B6A35"/>
    <w:rsid w:val="002B785F"/>
    <w:rsid w:val="002B7A53"/>
    <w:rsid w:val="002B7C5C"/>
    <w:rsid w:val="002C0AE5"/>
    <w:rsid w:val="002C16E1"/>
    <w:rsid w:val="002C17D9"/>
    <w:rsid w:val="002C1BC6"/>
    <w:rsid w:val="002C2985"/>
    <w:rsid w:val="002C32A8"/>
    <w:rsid w:val="002C352D"/>
    <w:rsid w:val="002C3C4F"/>
    <w:rsid w:val="002C45C4"/>
    <w:rsid w:val="002C4E84"/>
    <w:rsid w:val="002C594E"/>
    <w:rsid w:val="002C62E1"/>
    <w:rsid w:val="002C63A3"/>
    <w:rsid w:val="002C6BDE"/>
    <w:rsid w:val="002C79A2"/>
    <w:rsid w:val="002C7A06"/>
    <w:rsid w:val="002D0093"/>
    <w:rsid w:val="002D0180"/>
    <w:rsid w:val="002D036C"/>
    <w:rsid w:val="002D0789"/>
    <w:rsid w:val="002D0A83"/>
    <w:rsid w:val="002D0DE0"/>
    <w:rsid w:val="002D136A"/>
    <w:rsid w:val="002D17E0"/>
    <w:rsid w:val="002D1873"/>
    <w:rsid w:val="002D19C5"/>
    <w:rsid w:val="002D1C8C"/>
    <w:rsid w:val="002D221E"/>
    <w:rsid w:val="002D38C6"/>
    <w:rsid w:val="002D4C75"/>
    <w:rsid w:val="002D5518"/>
    <w:rsid w:val="002D5BDC"/>
    <w:rsid w:val="002D5F69"/>
    <w:rsid w:val="002D7474"/>
    <w:rsid w:val="002D7BEF"/>
    <w:rsid w:val="002D7F55"/>
    <w:rsid w:val="002E0659"/>
    <w:rsid w:val="002E09F2"/>
    <w:rsid w:val="002E143F"/>
    <w:rsid w:val="002E14C2"/>
    <w:rsid w:val="002E1F27"/>
    <w:rsid w:val="002E1FC1"/>
    <w:rsid w:val="002E219B"/>
    <w:rsid w:val="002E3363"/>
    <w:rsid w:val="002E351D"/>
    <w:rsid w:val="002E379E"/>
    <w:rsid w:val="002E3ABA"/>
    <w:rsid w:val="002E46C4"/>
    <w:rsid w:val="002E552A"/>
    <w:rsid w:val="002E607B"/>
    <w:rsid w:val="002E61B5"/>
    <w:rsid w:val="002E70D7"/>
    <w:rsid w:val="002F0618"/>
    <w:rsid w:val="002F0A50"/>
    <w:rsid w:val="002F0EA6"/>
    <w:rsid w:val="002F1609"/>
    <w:rsid w:val="002F1A29"/>
    <w:rsid w:val="002F2473"/>
    <w:rsid w:val="002F2B27"/>
    <w:rsid w:val="002F2B43"/>
    <w:rsid w:val="002F2D43"/>
    <w:rsid w:val="002F2D71"/>
    <w:rsid w:val="002F30FA"/>
    <w:rsid w:val="002F315E"/>
    <w:rsid w:val="002F4660"/>
    <w:rsid w:val="002F565E"/>
    <w:rsid w:val="002F5AEB"/>
    <w:rsid w:val="002F62E2"/>
    <w:rsid w:val="002F644E"/>
    <w:rsid w:val="002F64A4"/>
    <w:rsid w:val="002F6A87"/>
    <w:rsid w:val="002F78F7"/>
    <w:rsid w:val="002F7982"/>
    <w:rsid w:val="00300252"/>
    <w:rsid w:val="003003CB"/>
    <w:rsid w:val="003004F5"/>
    <w:rsid w:val="003005B9"/>
    <w:rsid w:val="003005D5"/>
    <w:rsid w:val="00300A17"/>
    <w:rsid w:val="003016D7"/>
    <w:rsid w:val="00301B7D"/>
    <w:rsid w:val="00302227"/>
    <w:rsid w:val="00302536"/>
    <w:rsid w:val="00302B27"/>
    <w:rsid w:val="00302B4D"/>
    <w:rsid w:val="00302D45"/>
    <w:rsid w:val="003039D6"/>
    <w:rsid w:val="00303A57"/>
    <w:rsid w:val="00303A73"/>
    <w:rsid w:val="00304B39"/>
    <w:rsid w:val="00304F21"/>
    <w:rsid w:val="00305449"/>
    <w:rsid w:val="003066AD"/>
    <w:rsid w:val="003068A9"/>
    <w:rsid w:val="00307095"/>
    <w:rsid w:val="00307173"/>
    <w:rsid w:val="00310A4F"/>
    <w:rsid w:val="00310E98"/>
    <w:rsid w:val="0031131E"/>
    <w:rsid w:val="00311D66"/>
    <w:rsid w:val="0031243E"/>
    <w:rsid w:val="003126CF"/>
    <w:rsid w:val="00312F65"/>
    <w:rsid w:val="003137F6"/>
    <w:rsid w:val="00313B6B"/>
    <w:rsid w:val="00313BE7"/>
    <w:rsid w:val="00314FCA"/>
    <w:rsid w:val="00315732"/>
    <w:rsid w:val="00315907"/>
    <w:rsid w:val="00315FC4"/>
    <w:rsid w:val="003161CA"/>
    <w:rsid w:val="0031643F"/>
    <w:rsid w:val="00316D38"/>
    <w:rsid w:val="00316F17"/>
    <w:rsid w:val="00317062"/>
    <w:rsid w:val="0031747A"/>
    <w:rsid w:val="0031777F"/>
    <w:rsid w:val="00317B2E"/>
    <w:rsid w:val="00320331"/>
    <w:rsid w:val="003203D0"/>
    <w:rsid w:val="00320C9B"/>
    <w:rsid w:val="003212AC"/>
    <w:rsid w:val="0032139A"/>
    <w:rsid w:val="003215FB"/>
    <w:rsid w:val="00321733"/>
    <w:rsid w:val="00322089"/>
    <w:rsid w:val="00322EB1"/>
    <w:rsid w:val="00323754"/>
    <w:rsid w:val="00323A88"/>
    <w:rsid w:val="00323C3A"/>
    <w:rsid w:val="00323EC3"/>
    <w:rsid w:val="00323F2F"/>
    <w:rsid w:val="00323F7D"/>
    <w:rsid w:val="0032406D"/>
    <w:rsid w:val="00325378"/>
    <w:rsid w:val="00326106"/>
    <w:rsid w:val="0032621C"/>
    <w:rsid w:val="00326676"/>
    <w:rsid w:val="0032687C"/>
    <w:rsid w:val="003271DF"/>
    <w:rsid w:val="0032752D"/>
    <w:rsid w:val="003301CC"/>
    <w:rsid w:val="00331019"/>
    <w:rsid w:val="00331234"/>
    <w:rsid w:val="00332D5F"/>
    <w:rsid w:val="00332E59"/>
    <w:rsid w:val="003342A3"/>
    <w:rsid w:val="0033488D"/>
    <w:rsid w:val="0033488F"/>
    <w:rsid w:val="00334A90"/>
    <w:rsid w:val="003363FC"/>
    <w:rsid w:val="003366D8"/>
    <w:rsid w:val="00336A9C"/>
    <w:rsid w:val="00336CC3"/>
    <w:rsid w:val="003372E8"/>
    <w:rsid w:val="0033760A"/>
    <w:rsid w:val="00337BBC"/>
    <w:rsid w:val="003414B9"/>
    <w:rsid w:val="00341AE0"/>
    <w:rsid w:val="003421E1"/>
    <w:rsid w:val="00342420"/>
    <w:rsid w:val="0034295F"/>
    <w:rsid w:val="00343359"/>
    <w:rsid w:val="003434E7"/>
    <w:rsid w:val="0034386E"/>
    <w:rsid w:val="00343B62"/>
    <w:rsid w:val="0034533B"/>
    <w:rsid w:val="003455D7"/>
    <w:rsid w:val="0034590F"/>
    <w:rsid w:val="00345FBD"/>
    <w:rsid w:val="00346576"/>
    <w:rsid w:val="0034677A"/>
    <w:rsid w:val="003469D3"/>
    <w:rsid w:val="00347282"/>
    <w:rsid w:val="00350089"/>
    <w:rsid w:val="003502B1"/>
    <w:rsid w:val="003502D0"/>
    <w:rsid w:val="00350C15"/>
    <w:rsid w:val="00350EA6"/>
    <w:rsid w:val="00351432"/>
    <w:rsid w:val="0035204C"/>
    <w:rsid w:val="003525DE"/>
    <w:rsid w:val="003526DE"/>
    <w:rsid w:val="00352BB4"/>
    <w:rsid w:val="00352D03"/>
    <w:rsid w:val="00352FCD"/>
    <w:rsid w:val="00353B83"/>
    <w:rsid w:val="003542B1"/>
    <w:rsid w:val="00354717"/>
    <w:rsid w:val="003561D6"/>
    <w:rsid w:val="003565C1"/>
    <w:rsid w:val="00356C83"/>
    <w:rsid w:val="00356D03"/>
    <w:rsid w:val="003578BB"/>
    <w:rsid w:val="00357B0E"/>
    <w:rsid w:val="00357D3C"/>
    <w:rsid w:val="00360095"/>
    <w:rsid w:val="00360160"/>
    <w:rsid w:val="00361285"/>
    <w:rsid w:val="0036147F"/>
    <w:rsid w:val="00361871"/>
    <w:rsid w:val="00362158"/>
    <w:rsid w:val="0036231F"/>
    <w:rsid w:val="0036260B"/>
    <w:rsid w:val="0036315B"/>
    <w:rsid w:val="003636A9"/>
    <w:rsid w:val="00364F08"/>
    <w:rsid w:val="00365A62"/>
    <w:rsid w:val="00366678"/>
    <w:rsid w:val="003673EC"/>
    <w:rsid w:val="003678D9"/>
    <w:rsid w:val="00367D13"/>
    <w:rsid w:val="00367FB8"/>
    <w:rsid w:val="003700E5"/>
    <w:rsid w:val="003702E6"/>
    <w:rsid w:val="003710E1"/>
    <w:rsid w:val="00371340"/>
    <w:rsid w:val="00371799"/>
    <w:rsid w:val="00371C5B"/>
    <w:rsid w:val="00371EA0"/>
    <w:rsid w:val="00372543"/>
    <w:rsid w:val="00372800"/>
    <w:rsid w:val="00373399"/>
    <w:rsid w:val="003736A1"/>
    <w:rsid w:val="00374059"/>
    <w:rsid w:val="00374544"/>
    <w:rsid w:val="003746D0"/>
    <w:rsid w:val="00375424"/>
    <w:rsid w:val="00375630"/>
    <w:rsid w:val="00375892"/>
    <w:rsid w:val="003758F3"/>
    <w:rsid w:val="00376246"/>
    <w:rsid w:val="0037697D"/>
    <w:rsid w:val="00377422"/>
    <w:rsid w:val="00380868"/>
    <w:rsid w:val="00381273"/>
    <w:rsid w:val="00381751"/>
    <w:rsid w:val="0038283C"/>
    <w:rsid w:val="003828B6"/>
    <w:rsid w:val="00382A8A"/>
    <w:rsid w:val="00382DA1"/>
    <w:rsid w:val="00383809"/>
    <w:rsid w:val="00384333"/>
    <w:rsid w:val="0038482E"/>
    <w:rsid w:val="00385C44"/>
    <w:rsid w:val="00385D9B"/>
    <w:rsid w:val="00385DC4"/>
    <w:rsid w:val="00386881"/>
    <w:rsid w:val="003871E9"/>
    <w:rsid w:val="003910CC"/>
    <w:rsid w:val="00391300"/>
    <w:rsid w:val="00391361"/>
    <w:rsid w:val="0039148D"/>
    <w:rsid w:val="00391722"/>
    <w:rsid w:val="003917E9"/>
    <w:rsid w:val="003917FF"/>
    <w:rsid w:val="0039191F"/>
    <w:rsid w:val="00391E3D"/>
    <w:rsid w:val="00392386"/>
    <w:rsid w:val="003923D2"/>
    <w:rsid w:val="003947C1"/>
    <w:rsid w:val="00395003"/>
    <w:rsid w:val="00395220"/>
    <w:rsid w:val="00395621"/>
    <w:rsid w:val="00395BF7"/>
    <w:rsid w:val="00395C65"/>
    <w:rsid w:val="00396D59"/>
    <w:rsid w:val="003973AF"/>
    <w:rsid w:val="00397CFE"/>
    <w:rsid w:val="003A0490"/>
    <w:rsid w:val="003A0772"/>
    <w:rsid w:val="003A0893"/>
    <w:rsid w:val="003A0894"/>
    <w:rsid w:val="003A1AC4"/>
    <w:rsid w:val="003A1F78"/>
    <w:rsid w:val="003A2677"/>
    <w:rsid w:val="003A302D"/>
    <w:rsid w:val="003A41C6"/>
    <w:rsid w:val="003A435A"/>
    <w:rsid w:val="003A4742"/>
    <w:rsid w:val="003A502C"/>
    <w:rsid w:val="003A527F"/>
    <w:rsid w:val="003A57FC"/>
    <w:rsid w:val="003A5D25"/>
    <w:rsid w:val="003A6037"/>
    <w:rsid w:val="003A6693"/>
    <w:rsid w:val="003A6918"/>
    <w:rsid w:val="003A7B06"/>
    <w:rsid w:val="003A7BAE"/>
    <w:rsid w:val="003B0067"/>
    <w:rsid w:val="003B0AB3"/>
    <w:rsid w:val="003B344D"/>
    <w:rsid w:val="003B34F2"/>
    <w:rsid w:val="003B36A6"/>
    <w:rsid w:val="003B39F6"/>
    <w:rsid w:val="003B3F52"/>
    <w:rsid w:val="003B41BD"/>
    <w:rsid w:val="003B46D3"/>
    <w:rsid w:val="003B4B28"/>
    <w:rsid w:val="003B4CB7"/>
    <w:rsid w:val="003B4F76"/>
    <w:rsid w:val="003B65C2"/>
    <w:rsid w:val="003B6D0F"/>
    <w:rsid w:val="003B7894"/>
    <w:rsid w:val="003C0542"/>
    <w:rsid w:val="003C15EB"/>
    <w:rsid w:val="003C254E"/>
    <w:rsid w:val="003C277B"/>
    <w:rsid w:val="003C30C2"/>
    <w:rsid w:val="003C438D"/>
    <w:rsid w:val="003C4403"/>
    <w:rsid w:val="003C4582"/>
    <w:rsid w:val="003C4D51"/>
    <w:rsid w:val="003C4E0B"/>
    <w:rsid w:val="003C4F17"/>
    <w:rsid w:val="003C50F9"/>
    <w:rsid w:val="003C5901"/>
    <w:rsid w:val="003C618E"/>
    <w:rsid w:val="003C6281"/>
    <w:rsid w:val="003C7908"/>
    <w:rsid w:val="003C7F61"/>
    <w:rsid w:val="003D0372"/>
    <w:rsid w:val="003D138A"/>
    <w:rsid w:val="003D2036"/>
    <w:rsid w:val="003D2105"/>
    <w:rsid w:val="003D2163"/>
    <w:rsid w:val="003D3104"/>
    <w:rsid w:val="003D48B4"/>
    <w:rsid w:val="003D4EAB"/>
    <w:rsid w:val="003D517F"/>
    <w:rsid w:val="003D51EB"/>
    <w:rsid w:val="003D5405"/>
    <w:rsid w:val="003D7DC2"/>
    <w:rsid w:val="003E0C1C"/>
    <w:rsid w:val="003E0C50"/>
    <w:rsid w:val="003E0E19"/>
    <w:rsid w:val="003E1019"/>
    <w:rsid w:val="003E1786"/>
    <w:rsid w:val="003E185D"/>
    <w:rsid w:val="003E1E13"/>
    <w:rsid w:val="003E221A"/>
    <w:rsid w:val="003E24E8"/>
    <w:rsid w:val="003E2770"/>
    <w:rsid w:val="003E2960"/>
    <w:rsid w:val="003E2A61"/>
    <w:rsid w:val="003E2D9D"/>
    <w:rsid w:val="003E418B"/>
    <w:rsid w:val="003E47D5"/>
    <w:rsid w:val="003E491E"/>
    <w:rsid w:val="003E56B2"/>
    <w:rsid w:val="003E6EDB"/>
    <w:rsid w:val="003E752B"/>
    <w:rsid w:val="003F01CA"/>
    <w:rsid w:val="003F1589"/>
    <w:rsid w:val="003F20B3"/>
    <w:rsid w:val="003F2851"/>
    <w:rsid w:val="003F2D6E"/>
    <w:rsid w:val="003F3670"/>
    <w:rsid w:val="003F38F0"/>
    <w:rsid w:val="003F3CCF"/>
    <w:rsid w:val="003F40B6"/>
    <w:rsid w:val="003F498D"/>
    <w:rsid w:val="003F4D8E"/>
    <w:rsid w:val="003F5251"/>
    <w:rsid w:val="003F6051"/>
    <w:rsid w:val="003F62AB"/>
    <w:rsid w:val="003F64C2"/>
    <w:rsid w:val="003F67C5"/>
    <w:rsid w:val="003F6F7E"/>
    <w:rsid w:val="003F784A"/>
    <w:rsid w:val="00400B89"/>
    <w:rsid w:val="00400D9F"/>
    <w:rsid w:val="00400DCB"/>
    <w:rsid w:val="00401159"/>
    <w:rsid w:val="004018EB"/>
    <w:rsid w:val="00401961"/>
    <w:rsid w:val="00401B4C"/>
    <w:rsid w:val="00402584"/>
    <w:rsid w:val="004025D6"/>
    <w:rsid w:val="004043BD"/>
    <w:rsid w:val="004047B3"/>
    <w:rsid w:val="00404A2B"/>
    <w:rsid w:val="00404ABE"/>
    <w:rsid w:val="00404C71"/>
    <w:rsid w:val="00404FDF"/>
    <w:rsid w:val="00405AD6"/>
    <w:rsid w:val="0040612C"/>
    <w:rsid w:val="00406374"/>
    <w:rsid w:val="00406637"/>
    <w:rsid w:val="00407034"/>
    <w:rsid w:val="00407170"/>
    <w:rsid w:val="004071A1"/>
    <w:rsid w:val="0040747E"/>
    <w:rsid w:val="004107B1"/>
    <w:rsid w:val="00411A7B"/>
    <w:rsid w:val="00411A81"/>
    <w:rsid w:val="00411C6D"/>
    <w:rsid w:val="004135D9"/>
    <w:rsid w:val="00414E76"/>
    <w:rsid w:val="0041541F"/>
    <w:rsid w:val="00415737"/>
    <w:rsid w:val="0041590C"/>
    <w:rsid w:val="00415D50"/>
    <w:rsid w:val="004169E2"/>
    <w:rsid w:val="00416A93"/>
    <w:rsid w:val="00416ED9"/>
    <w:rsid w:val="00417548"/>
    <w:rsid w:val="00420952"/>
    <w:rsid w:val="004213A5"/>
    <w:rsid w:val="00421462"/>
    <w:rsid w:val="00421848"/>
    <w:rsid w:val="00421DAC"/>
    <w:rsid w:val="00421F9E"/>
    <w:rsid w:val="004220A4"/>
    <w:rsid w:val="0042264E"/>
    <w:rsid w:val="00422D3D"/>
    <w:rsid w:val="00423580"/>
    <w:rsid w:val="00423EFD"/>
    <w:rsid w:val="00424155"/>
    <w:rsid w:val="00424802"/>
    <w:rsid w:val="004249E8"/>
    <w:rsid w:val="00424B10"/>
    <w:rsid w:val="00424B9A"/>
    <w:rsid w:val="0042598D"/>
    <w:rsid w:val="00425E4B"/>
    <w:rsid w:val="00426189"/>
    <w:rsid w:val="0042657D"/>
    <w:rsid w:val="00426EFF"/>
    <w:rsid w:val="00427060"/>
    <w:rsid w:val="004302FE"/>
    <w:rsid w:val="004305B8"/>
    <w:rsid w:val="0043121E"/>
    <w:rsid w:val="00431316"/>
    <w:rsid w:val="004316B6"/>
    <w:rsid w:val="0043174C"/>
    <w:rsid w:val="004320F5"/>
    <w:rsid w:val="0043240E"/>
    <w:rsid w:val="00432ABC"/>
    <w:rsid w:val="0043389B"/>
    <w:rsid w:val="004338D0"/>
    <w:rsid w:val="00434C4B"/>
    <w:rsid w:val="00435C4A"/>
    <w:rsid w:val="0043704E"/>
    <w:rsid w:val="0043717E"/>
    <w:rsid w:val="0044096B"/>
    <w:rsid w:val="00440D0F"/>
    <w:rsid w:val="004415E2"/>
    <w:rsid w:val="00441EEB"/>
    <w:rsid w:val="00443E6C"/>
    <w:rsid w:val="00443EF6"/>
    <w:rsid w:val="00444550"/>
    <w:rsid w:val="00444B67"/>
    <w:rsid w:val="00444BD5"/>
    <w:rsid w:val="004451F6"/>
    <w:rsid w:val="004451FB"/>
    <w:rsid w:val="00445A30"/>
    <w:rsid w:val="00445FCE"/>
    <w:rsid w:val="00446F2A"/>
    <w:rsid w:val="00447168"/>
    <w:rsid w:val="0044731D"/>
    <w:rsid w:val="00447344"/>
    <w:rsid w:val="00447E58"/>
    <w:rsid w:val="00447F90"/>
    <w:rsid w:val="00447FDC"/>
    <w:rsid w:val="00450CCC"/>
    <w:rsid w:val="00451375"/>
    <w:rsid w:val="00451659"/>
    <w:rsid w:val="004517F8"/>
    <w:rsid w:val="00452A9E"/>
    <w:rsid w:val="00452BCC"/>
    <w:rsid w:val="00454D97"/>
    <w:rsid w:val="00455159"/>
    <w:rsid w:val="004555A2"/>
    <w:rsid w:val="00455646"/>
    <w:rsid w:val="004561E4"/>
    <w:rsid w:val="00456585"/>
    <w:rsid w:val="004567BB"/>
    <w:rsid w:val="0045696A"/>
    <w:rsid w:val="00456F53"/>
    <w:rsid w:val="00457C1F"/>
    <w:rsid w:val="00457C2E"/>
    <w:rsid w:val="00457C52"/>
    <w:rsid w:val="00460E6D"/>
    <w:rsid w:val="00460F70"/>
    <w:rsid w:val="00460F86"/>
    <w:rsid w:val="0046106E"/>
    <w:rsid w:val="004619C4"/>
    <w:rsid w:val="00461AE2"/>
    <w:rsid w:val="0046347C"/>
    <w:rsid w:val="00463623"/>
    <w:rsid w:val="0046366D"/>
    <w:rsid w:val="0046468B"/>
    <w:rsid w:val="004655AC"/>
    <w:rsid w:val="004658F6"/>
    <w:rsid w:val="00466925"/>
    <w:rsid w:val="0046698A"/>
    <w:rsid w:val="00467597"/>
    <w:rsid w:val="0047028C"/>
    <w:rsid w:val="004702D4"/>
    <w:rsid w:val="00470A7C"/>
    <w:rsid w:val="004712B2"/>
    <w:rsid w:val="00471693"/>
    <w:rsid w:val="00471D57"/>
    <w:rsid w:val="00471E13"/>
    <w:rsid w:val="0047202B"/>
    <w:rsid w:val="0047282C"/>
    <w:rsid w:val="00472959"/>
    <w:rsid w:val="00472D4D"/>
    <w:rsid w:val="00473510"/>
    <w:rsid w:val="00473FDC"/>
    <w:rsid w:val="004754FC"/>
    <w:rsid w:val="0047561D"/>
    <w:rsid w:val="00475D1D"/>
    <w:rsid w:val="00476393"/>
    <w:rsid w:val="00476E57"/>
    <w:rsid w:val="0047717B"/>
    <w:rsid w:val="00477898"/>
    <w:rsid w:val="004778D0"/>
    <w:rsid w:val="00480754"/>
    <w:rsid w:val="00480E96"/>
    <w:rsid w:val="00480FCF"/>
    <w:rsid w:val="00481726"/>
    <w:rsid w:val="00481F7A"/>
    <w:rsid w:val="0048241B"/>
    <w:rsid w:val="0048259E"/>
    <w:rsid w:val="004828AD"/>
    <w:rsid w:val="0048597E"/>
    <w:rsid w:val="00485C32"/>
    <w:rsid w:val="00485E02"/>
    <w:rsid w:val="0048603A"/>
    <w:rsid w:val="00486041"/>
    <w:rsid w:val="00486D81"/>
    <w:rsid w:val="004874E7"/>
    <w:rsid w:val="00487654"/>
    <w:rsid w:val="00487ABB"/>
    <w:rsid w:val="00487F45"/>
    <w:rsid w:val="00487FFD"/>
    <w:rsid w:val="004901E2"/>
    <w:rsid w:val="00490389"/>
    <w:rsid w:val="00490448"/>
    <w:rsid w:val="0049069A"/>
    <w:rsid w:val="004907AC"/>
    <w:rsid w:val="00490BE6"/>
    <w:rsid w:val="00491B87"/>
    <w:rsid w:val="00491FB0"/>
    <w:rsid w:val="004921DE"/>
    <w:rsid w:val="004923E1"/>
    <w:rsid w:val="00492A69"/>
    <w:rsid w:val="004939B8"/>
    <w:rsid w:val="00493AA2"/>
    <w:rsid w:val="00494CCC"/>
    <w:rsid w:val="00495117"/>
    <w:rsid w:val="0049561A"/>
    <w:rsid w:val="00495C36"/>
    <w:rsid w:val="00496F05"/>
    <w:rsid w:val="00497026"/>
    <w:rsid w:val="0049728E"/>
    <w:rsid w:val="004978E3"/>
    <w:rsid w:val="00497E53"/>
    <w:rsid w:val="004A0741"/>
    <w:rsid w:val="004A0C9A"/>
    <w:rsid w:val="004A1CAC"/>
    <w:rsid w:val="004A2013"/>
    <w:rsid w:val="004A205F"/>
    <w:rsid w:val="004A270E"/>
    <w:rsid w:val="004A2E19"/>
    <w:rsid w:val="004A34D4"/>
    <w:rsid w:val="004A4082"/>
    <w:rsid w:val="004A40DB"/>
    <w:rsid w:val="004A495A"/>
    <w:rsid w:val="004A501F"/>
    <w:rsid w:val="004A54BA"/>
    <w:rsid w:val="004A56BB"/>
    <w:rsid w:val="004A571C"/>
    <w:rsid w:val="004A5747"/>
    <w:rsid w:val="004A5CBB"/>
    <w:rsid w:val="004A5D67"/>
    <w:rsid w:val="004A69CB"/>
    <w:rsid w:val="004A74D2"/>
    <w:rsid w:val="004A750B"/>
    <w:rsid w:val="004A7889"/>
    <w:rsid w:val="004B081B"/>
    <w:rsid w:val="004B0DDD"/>
    <w:rsid w:val="004B11D6"/>
    <w:rsid w:val="004B13E4"/>
    <w:rsid w:val="004B1526"/>
    <w:rsid w:val="004B216B"/>
    <w:rsid w:val="004B2896"/>
    <w:rsid w:val="004B2A41"/>
    <w:rsid w:val="004B2F02"/>
    <w:rsid w:val="004B3B8A"/>
    <w:rsid w:val="004B3D42"/>
    <w:rsid w:val="004B4C4E"/>
    <w:rsid w:val="004B5650"/>
    <w:rsid w:val="004B56E0"/>
    <w:rsid w:val="004B6707"/>
    <w:rsid w:val="004B72CA"/>
    <w:rsid w:val="004B7571"/>
    <w:rsid w:val="004B7753"/>
    <w:rsid w:val="004B78AB"/>
    <w:rsid w:val="004C0253"/>
    <w:rsid w:val="004C0F2A"/>
    <w:rsid w:val="004C155B"/>
    <w:rsid w:val="004C1947"/>
    <w:rsid w:val="004C35F0"/>
    <w:rsid w:val="004C3F85"/>
    <w:rsid w:val="004C419A"/>
    <w:rsid w:val="004C427D"/>
    <w:rsid w:val="004C4BF3"/>
    <w:rsid w:val="004C4E7F"/>
    <w:rsid w:val="004C5B13"/>
    <w:rsid w:val="004C62A2"/>
    <w:rsid w:val="004C649B"/>
    <w:rsid w:val="004C6B25"/>
    <w:rsid w:val="004C7027"/>
    <w:rsid w:val="004C77AB"/>
    <w:rsid w:val="004C7816"/>
    <w:rsid w:val="004C79CB"/>
    <w:rsid w:val="004D14D8"/>
    <w:rsid w:val="004D2689"/>
    <w:rsid w:val="004D29D5"/>
    <w:rsid w:val="004D3236"/>
    <w:rsid w:val="004D338D"/>
    <w:rsid w:val="004D365C"/>
    <w:rsid w:val="004D37B1"/>
    <w:rsid w:val="004D3ABC"/>
    <w:rsid w:val="004D4059"/>
    <w:rsid w:val="004D4F3B"/>
    <w:rsid w:val="004D5271"/>
    <w:rsid w:val="004D5A8C"/>
    <w:rsid w:val="004D5B7A"/>
    <w:rsid w:val="004D63EE"/>
    <w:rsid w:val="004D6730"/>
    <w:rsid w:val="004D679B"/>
    <w:rsid w:val="004D68AF"/>
    <w:rsid w:val="004D7EB8"/>
    <w:rsid w:val="004E009F"/>
    <w:rsid w:val="004E1BC4"/>
    <w:rsid w:val="004E1F22"/>
    <w:rsid w:val="004E2625"/>
    <w:rsid w:val="004E2632"/>
    <w:rsid w:val="004E3108"/>
    <w:rsid w:val="004E4058"/>
    <w:rsid w:val="004E4ED5"/>
    <w:rsid w:val="004E5E68"/>
    <w:rsid w:val="004E6CDC"/>
    <w:rsid w:val="004E6F72"/>
    <w:rsid w:val="004E7145"/>
    <w:rsid w:val="004E7596"/>
    <w:rsid w:val="004E792B"/>
    <w:rsid w:val="004E7CD5"/>
    <w:rsid w:val="004E7F45"/>
    <w:rsid w:val="004F0110"/>
    <w:rsid w:val="004F040E"/>
    <w:rsid w:val="004F0778"/>
    <w:rsid w:val="004F1419"/>
    <w:rsid w:val="004F225A"/>
    <w:rsid w:val="004F297D"/>
    <w:rsid w:val="004F3502"/>
    <w:rsid w:val="004F358F"/>
    <w:rsid w:val="004F366C"/>
    <w:rsid w:val="004F3783"/>
    <w:rsid w:val="004F4033"/>
    <w:rsid w:val="004F4464"/>
    <w:rsid w:val="004F46DA"/>
    <w:rsid w:val="004F4C30"/>
    <w:rsid w:val="004F50E1"/>
    <w:rsid w:val="004F54CF"/>
    <w:rsid w:val="004F72D8"/>
    <w:rsid w:val="004F7B32"/>
    <w:rsid w:val="00500099"/>
    <w:rsid w:val="0050028C"/>
    <w:rsid w:val="005013FD"/>
    <w:rsid w:val="00501809"/>
    <w:rsid w:val="00502A0B"/>
    <w:rsid w:val="005032F6"/>
    <w:rsid w:val="00503AED"/>
    <w:rsid w:val="005045C9"/>
    <w:rsid w:val="00504876"/>
    <w:rsid w:val="00504AA6"/>
    <w:rsid w:val="005053FB"/>
    <w:rsid w:val="00505437"/>
    <w:rsid w:val="005054D7"/>
    <w:rsid w:val="005059E3"/>
    <w:rsid w:val="00506051"/>
    <w:rsid w:val="00506689"/>
    <w:rsid w:val="00506C4C"/>
    <w:rsid w:val="00507409"/>
    <w:rsid w:val="00507696"/>
    <w:rsid w:val="00507AB5"/>
    <w:rsid w:val="00510216"/>
    <w:rsid w:val="00510A5D"/>
    <w:rsid w:val="00510D96"/>
    <w:rsid w:val="0051117B"/>
    <w:rsid w:val="005112DB"/>
    <w:rsid w:val="00511551"/>
    <w:rsid w:val="005124F3"/>
    <w:rsid w:val="00512A88"/>
    <w:rsid w:val="00512D3D"/>
    <w:rsid w:val="00513010"/>
    <w:rsid w:val="00514114"/>
    <w:rsid w:val="00514619"/>
    <w:rsid w:val="00514F6F"/>
    <w:rsid w:val="00517F6E"/>
    <w:rsid w:val="00520418"/>
    <w:rsid w:val="00521174"/>
    <w:rsid w:val="005213A0"/>
    <w:rsid w:val="00521A21"/>
    <w:rsid w:val="00521E35"/>
    <w:rsid w:val="00522314"/>
    <w:rsid w:val="00522478"/>
    <w:rsid w:val="00522690"/>
    <w:rsid w:val="00522BE1"/>
    <w:rsid w:val="005232D9"/>
    <w:rsid w:val="00524503"/>
    <w:rsid w:val="005248CD"/>
    <w:rsid w:val="00525244"/>
    <w:rsid w:val="0052546B"/>
    <w:rsid w:val="005274BF"/>
    <w:rsid w:val="00527CD1"/>
    <w:rsid w:val="00527F35"/>
    <w:rsid w:val="005303F0"/>
    <w:rsid w:val="005303FD"/>
    <w:rsid w:val="0053050C"/>
    <w:rsid w:val="00530647"/>
    <w:rsid w:val="00530940"/>
    <w:rsid w:val="00530B9F"/>
    <w:rsid w:val="00531248"/>
    <w:rsid w:val="005316A8"/>
    <w:rsid w:val="0053231E"/>
    <w:rsid w:val="00532614"/>
    <w:rsid w:val="00532B05"/>
    <w:rsid w:val="0053343C"/>
    <w:rsid w:val="00533CC6"/>
    <w:rsid w:val="005343D9"/>
    <w:rsid w:val="005370DC"/>
    <w:rsid w:val="005379F5"/>
    <w:rsid w:val="00537B8A"/>
    <w:rsid w:val="00537DC4"/>
    <w:rsid w:val="00540112"/>
    <w:rsid w:val="00540A4F"/>
    <w:rsid w:val="00540A5C"/>
    <w:rsid w:val="00540B6B"/>
    <w:rsid w:val="00540E69"/>
    <w:rsid w:val="0054139A"/>
    <w:rsid w:val="005418B2"/>
    <w:rsid w:val="00542A27"/>
    <w:rsid w:val="00542C71"/>
    <w:rsid w:val="00542F6C"/>
    <w:rsid w:val="00543148"/>
    <w:rsid w:val="005432DB"/>
    <w:rsid w:val="005439A1"/>
    <w:rsid w:val="00544441"/>
    <w:rsid w:val="00544C53"/>
    <w:rsid w:val="00545DF4"/>
    <w:rsid w:val="005463A5"/>
    <w:rsid w:val="00547135"/>
    <w:rsid w:val="005473A2"/>
    <w:rsid w:val="005475BE"/>
    <w:rsid w:val="0055009C"/>
    <w:rsid w:val="0055027B"/>
    <w:rsid w:val="00550B72"/>
    <w:rsid w:val="00551A9D"/>
    <w:rsid w:val="00552CD3"/>
    <w:rsid w:val="0055340F"/>
    <w:rsid w:val="005536DB"/>
    <w:rsid w:val="00553BA5"/>
    <w:rsid w:val="00553D1B"/>
    <w:rsid w:val="005541A4"/>
    <w:rsid w:val="005544E8"/>
    <w:rsid w:val="005558C4"/>
    <w:rsid w:val="00556A22"/>
    <w:rsid w:val="00556F53"/>
    <w:rsid w:val="00557115"/>
    <w:rsid w:val="005575C9"/>
    <w:rsid w:val="005604EF"/>
    <w:rsid w:val="00560EA4"/>
    <w:rsid w:val="0056180C"/>
    <w:rsid w:val="005623CB"/>
    <w:rsid w:val="005628BA"/>
    <w:rsid w:val="00562E8B"/>
    <w:rsid w:val="00563634"/>
    <w:rsid w:val="0056388D"/>
    <w:rsid w:val="00563C9C"/>
    <w:rsid w:val="00564CFF"/>
    <w:rsid w:val="0056571F"/>
    <w:rsid w:val="005658CF"/>
    <w:rsid w:val="005660AA"/>
    <w:rsid w:val="00566B59"/>
    <w:rsid w:val="005679CE"/>
    <w:rsid w:val="00567E96"/>
    <w:rsid w:val="00567F65"/>
    <w:rsid w:val="00572123"/>
    <w:rsid w:val="00573FF9"/>
    <w:rsid w:val="00574A12"/>
    <w:rsid w:val="00575177"/>
    <w:rsid w:val="00575FD2"/>
    <w:rsid w:val="00576404"/>
    <w:rsid w:val="005765BD"/>
    <w:rsid w:val="005772EF"/>
    <w:rsid w:val="005775DE"/>
    <w:rsid w:val="005803E1"/>
    <w:rsid w:val="00580595"/>
    <w:rsid w:val="00580DFD"/>
    <w:rsid w:val="00581120"/>
    <w:rsid w:val="00581BF8"/>
    <w:rsid w:val="00581EF8"/>
    <w:rsid w:val="005826D3"/>
    <w:rsid w:val="005828CC"/>
    <w:rsid w:val="00582924"/>
    <w:rsid w:val="00582CE5"/>
    <w:rsid w:val="0058302F"/>
    <w:rsid w:val="00583435"/>
    <w:rsid w:val="005837CF"/>
    <w:rsid w:val="005838C7"/>
    <w:rsid w:val="00583CFD"/>
    <w:rsid w:val="00584BB6"/>
    <w:rsid w:val="00584E00"/>
    <w:rsid w:val="005856DD"/>
    <w:rsid w:val="00585D95"/>
    <w:rsid w:val="00586406"/>
    <w:rsid w:val="00586F32"/>
    <w:rsid w:val="00587275"/>
    <w:rsid w:val="00587C7B"/>
    <w:rsid w:val="0059023F"/>
    <w:rsid w:val="00590540"/>
    <w:rsid w:val="0059154F"/>
    <w:rsid w:val="00591C38"/>
    <w:rsid w:val="005927AF"/>
    <w:rsid w:val="00592893"/>
    <w:rsid w:val="0059337E"/>
    <w:rsid w:val="00593C9E"/>
    <w:rsid w:val="00594935"/>
    <w:rsid w:val="00594E38"/>
    <w:rsid w:val="0059504D"/>
    <w:rsid w:val="00595590"/>
    <w:rsid w:val="00596998"/>
    <w:rsid w:val="00596BBD"/>
    <w:rsid w:val="00597115"/>
    <w:rsid w:val="00597615"/>
    <w:rsid w:val="0059764B"/>
    <w:rsid w:val="005A0A62"/>
    <w:rsid w:val="005A1F63"/>
    <w:rsid w:val="005A2047"/>
    <w:rsid w:val="005A2117"/>
    <w:rsid w:val="005A389B"/>
    <w:rsid w:val="005A3EC3"/>
    <w:rsid w:val="005A522F"/>
    <w:rsid w:val="005A5368"/>
    <w:rsid w:val="005A5FEF"/>
    <w:rsid w:val="005A624E"/>
    <w:rsid w:val="005A6D61"/>
    <w:rsid w:val="005A7284"/>
    <w:rsid w:val="005A7B00"/>
    <w:rsid w:val="005A7DC4"/>
    <w:rsid w:val="005B0351"/>
    <w:rsid w:val="005B0AA3"/>
    <w:rsid w:val="005B0C19"/>
    <w:rsid w:val="005B138D"/>
    <w:rsid w:val="005B1925"/>
    <w:rsid w:val="005B265F"/>
    <w:rsid w:val="005B2783"/>
    <w:rsid w:val="005B40BC"/>
    <w:rsid w:val="005B4732"/>
    <w:rsid w:val="005B4C89"/>
    <w:rsid w:val="005B5241"/>
    <w:rsid w:val="005B5B88"/>
    <w:rsid w:val="005B5D21"/>
    <w:rsid w:val="005B6616"/>
    <w:rsid w:val="005B6EB9"/>
    <w:rsid w:val="005B7507"/>
    <w:rsid w:val="005B76AD"/>
    <w:rsid w:val="005B794C"/>
    <w:rsid w:val="005B7D36"/>
    <w:rsid w:val="005B7EFB"/>
    <w:rsid w:val="005C02FB"/>
    <w:rsid w:val="005C178E"/>
    <w:rsid w:val="005C1EAF"/>
    <w:rsid w:val="005C1FF6"/>
    <w:rsid w:val="005C21B4"/>
    <w:rsid w:val="005C2402"/>
    <w:rsid w:val="005C33BC"/>
    <w:rsid w:val="005C495D"/>
    <w:rsid w:val="005C4C46"/>
    <w:rsid w:val="005C4C9D"/>
    <w:rsid w:val="005C51A9"/>
    <w:rsid w:val="005C52B9"/>
    <w:rsid w:val="005C5A74"/>
    <w:rsid w:val="005C61C3"/>
    <w:rsid w:val="005C6649"/>
    <w:rsid w:val="005C6933"/>
    <w:rsid w:val="005C7530"/>
    <w:rsid w:val="005C7F09"/>
    <w:rsid w:val="005C7F24"/>
    <w:rsid w:val="005D0511"/>
    <w:rsid w:val="005D053C"/>
    <w:rsid w:val="005D07E8"/>
    <w:rsid w:val="005D0F92"/>
    <w:rsid w:val="005D1616"/>
    <w:rsid w:val="005D2010"/>
    <w:rsid w:val="005D441B"/>
    <w:rsid w:val="005D4C9B"/>
    <w:rsid w:val="005D4E8E"/>
    <w:rsid w:val="005D5022"/>
    <w:rsid w:val="005D5163"/>
    <w:rsid w:val="005D536F"/>
    <w:rsid w:val="005D5687"/>
    <w:rsid w:val="005D5E87"/>
    <w:rsid w:val="005D5F35"/>
    <w:rsid w:val="005D66FD"/>
    <w:rsid w:val="005D6FB0"/>
    <w:rsid w:val="005E0822"/>
    <w:rsid w:val="005E0E8B"/>
    <w:rsid w:val="005E1177"/>
    <w:rsid w:val="005E199B"/>
    <w:rsid w:val="005E1D73"/>
    <w:rsid w:val="005E221C"/>
    <w:rsid w:val="005E34A5"/>
    <w:rsid w:val="005E3540"/>
    <w:rsid w:val="005E35DE"/>
    <w:rsid w:val="005E36EE"/>
    <w:rsid w:val="005E3C96"/>
    <w:rsid w:val="005E4426"/>
    <w:rsid w:val="005E47D9"/>
    <w:rsid w:val="005E48E9"/>
    <w:rsid w:val="005E4E7D"/>
    <w:rsid w:val="005E5022"/>
    <w:rsid w:val="005E58E3"/>
    <w:rsid w:val="005E6217"/>
    <w:rsid w:val="005E68F0"/>
    <w:rsid w:val="005E6D3C"/>
    <w:rsid w:val="005E7A28"/>
    <w:rsid w:val="005E7E89"/>
    <w:rsid w:val="005E7ED2"/>
    <w:rsid w:val="005F04BC"/>
    <w:rsid w:val="005F0A45"/>
    <w:rsid w:val="005F0A4D"/>
    <w:rsid w:val="005F0B5B"/>
    <w:rsid w:val="005F0B80"/>
    <w:rsid w:val="005F1E14"/>
    <w:rsid w:val="005F210F"/>
    <w:rsid w:val="005F21B9"/>
    <w:rsid w:val="005F2A5F"/>
    <w:rsid w:val="005F3ECC"/>
    <w:rsid w:val="005F3EE7"/>
    <w:rsid w:val="005F4AEF"/>
    <w:rsid w:val="005F55F1"/>
    <w:rsid w:val="005F56E2"/>
    <w:rsid w:val="005F5F2E"/>
    <w:rsid w:val="005F6853"/>
    <w:rsid w:val="005F72F9"/>
    <w:rsid w:val="00600A14"/>
    <w:rsid w:val="00600A7F"/>
    <w:rsid w:val="006011E7"/>
    <w:rsid w:val="00601E48"/>
    <w:rsid w:val="006020AE"/>
    <w:rsid w:val="0060251C"/>
    <w:rsid w:val="00603FF7"/>
    <w:rsid w:val="0060525F"/>
    <w:rsid w:val="006053B6"/>
    <w:rsid w:val="00605F60"/>
    <w:rsid w:val="006060C9"/>
    <w:rsid w:val="00606621"/>
    <w:rsid w:val="006066F9"/>
    <w:rsid w:val="00606804"/>
    <w:rsid w:val="00607563"/>
    <w:rsid w:val="00607B8C"/>
    <w:rsid w:val="00607BFF"/>
    <w:rsid w:val="006100CF"/>
    <w:rsid w:val="00610D6E"/>
    <w:rsid w:val="006111E8"/>
    <w:rsid w:val="00611424"/>
    <w:rsid w:val="00611CD4"/>
    <w:rsid w:val="00611E51"/>
    <w:rsid w:val="00611F67"/>
    <w:rsid w:val="00612311"/>
    <w:rsid w:val="00612428"/>
    <w:rsid w:val="006134A0"/>
    <w:rsid w:val="00613FEC"/>
    <w:rsid w:val="00614B74"/>
    <w:rsid w:val="00615436"/>
    <w:rsid w:val="00616C77"/>
    <w:rsid w:val="00616CB1"/>
    <w:rsid w:val="00616D01"/>
    <w:rsid w:val="00616D20"/>
    <w:rsid w:val="00616F2B"/>
    <w:rsid w:val="00617654"/>
    <w:rsid w:val="00617C58"/>
    <w:rsid w:val="0062049F"/>
    <w:rsid w:val="006214DD"/>
    <w:rsid w:val="006214E7"/>
    <w:rsid w:val="006218FD"/>
    <w:rsid w:val="006226BB"/>
    <w:rsid w:val="00623188"/>
    <w:rsid w:val="006232AC"/>
    <w:rsid w:val="0062362E"/>
    <w:rsid w:val="006238A1"/>
    <w:rsid w:val="006244D5"/>
    <w:rsid w:val="00624C6D"/>
    <w:rsid w:val="00624DB6"/>
    <w:rsid w:val="00625085"/>
    <w:rsid w:val="00625529"/>
    <w:rsid w:val="00625820"/>
    <w:rsid w:val="00625FC9"/>
    <w:rsid w:val="00626022"/>
    <w:rsid w:val="00627C94"/>
    <w:rsid w:val="00631035"/>
    <w:rsid w:val="006314D0"/>
    <w:rsid w:val="0063189F"/>
    <w:rsid w:val="0063241E"/>
    <w:rsid w:val="00632832"/>
    <w:rsid w:val="00632AF3"/>
    <w:rsid w:val="00633146"/>
    <w:rsid w:val="00635726"/>
    <w:rsid w:val="00635990"/>
    <w:rsid w:val="00637640"/>
    <w:rsid w:val="00637D4A"/>
    <w:rsid w:val="0064060A"/>
    <w:rsid w:val="0064161E"/>
    <w:rsid w:val="00641FC7"/>
    <w:rsid w:val="006426F5"/>
    <w:rsid w:val="00642AD3"/>
    <w:rsid w:val="00642CDD"/>
    <w:rsid w:val="00643717"/>
    <w:rsid w:val="0064394F"/>
    <w:rsid w:val="00643BF5"/>
    <w:rsid w:val="00643FD6"/>
    <w:rsid w:val="00644681"/>
    <w:rsid w:val="00644E99"/>
    <w:rsid w:val="006469C8"/>
    <w:rsid w:val="00647385"/>
    <w:rsid w:val="006479E7"/>
    <w:rsid w:val="006507EC"/>
    <w:rsid w:val="00650955"/>
    <w:rsid w:val="00650B48"/>
    <w:rsid w:val="00651947"/>
    <w:rsid w:val="00652168"/>
    <w:rsid w:val="00652491"/>
    <w:rsid w:val="0065286C"/>
    <w:rsid w:val="00652DD7"/>
    <w:rsid w:val="00653A98"/>
    <w:rsid w:val="006548C2"/>
    <w:rsid w:val="00654C8E"/>
    <w:rsid w:val="00655867"/>
    <w:rsid w:val="0065592F"/>
    <w:rsid w:val="0065596F"/>
    <w:rsid w:val="00655BF2"/>
    <w:rsid w:val="00656486"/>
    <w:rsid w:val="006565AD"/>
    <w:rsid w:val="0065678E"/>
    <w:rsid w:val="00656CB4"/>
    <w:rsid w:val="006573FF"/>
    <w:rsid w:val="006577AD"/>
    <w:rsid w:val="00657A04"/>
    <w:rsid w:val="00657B6F"/>
    <w:rsid w:val="006608E6"/>
    <w:rsid w:val="00660E1E"/>
    <w:rsid w:val="0066124B"/>
    <w:rsid w:val="00661653"/>
    <w:rsid w:val="00661BA6"/>
    <w:rsid w:val="00661BA9"/>
    <w:rsid w:val="00662123"/>
    <w:rsid w:val="00662C9F"/>
    <w:rsid w:val="00662F13"/>
    <w:rsid w:val="00662F45"/>
    <w:rsid w:val="00663789"/>
    <w:rsid w:val="00663BF6"/>
    <w:rsid w:val="00664001"/>
    <w:rsid w:val="006642CA"/>
    <w:rsid w:val="006643DE"/>
    <w:rsid w:val="0066455C"/>
    <w:rsid w:val="006647CE"/>
    <w:rsid w:val="00664975"/>
    <w:rsid w:val="0066506A"/>
    <w:rsid w:val="0066592E"/>
    <w:rsid w:val="00666384"/>
    <w:rsid w:val="0066658D"/>
    <w:rsid w:val="0066689D"/>
    <w:rsid w:val="00666A19"/>
    <w:rsid w:val="006674D4"/>
    <w:rsid w:val="00670210"/>
    <w:rsid w:val="00670E56"/>
    <w:rsid w:val="00670F5A"/>
    <w:rsid w:val="00671073"/>
    <w:rsid w:val="00671092"/>
    <w:rsid w:val="00671146"/>
    <w:rsid w:val="0067279F"/>
    <w:rsid w:val="0067284E"/>
    <w:rsid w:val="006730CE"/>
    <w:rsid w:val="00673B68"/>
    <w:rsid w:val="006747D6"/>
    <w:rsid w:val="00674BBF"/>
    <w:rsid w:val="00674CE9"/>
    <w:rsid w:val="00674FF0"/>
    <w:rsid w:val="00675197"/>
    <w:rsid w:val="0067606C"/>
    <w:rsid w:val="006764BE"/>
    <w:rsid w:val="006766EC"/>
    <w:rsid w:val="00676CAF"/>
    <w:rsid w:val="00676D32"/>
    <w:rsid w:val="00680981"/>
    <w:rsid w:val="00680BCF"/>
    <w:rsid w:val="00680EEC"/>
    <w:rsid w:val="00681733"/>
    <w:rsid w:val="00681E14"/>
    <w:rsid w:val="00681F92"/>
    <w:rsid w:val="0068209D"/>
    <w:rsid w:val="00682660"/>
    <w:rsid w:val="00683251"/>
    <w:rsid w:val="006832EC"/>
    <w:rsid w:val="00683477"/>
    <w:rsid w:val="00683CCD"/>
    <w:rsid w:val="00684079"/>
    <w:rsid w:val="0068460D"/>
    <w:rsid w:val="006847BB"/>
    <w:rsid w:val="006859CB"/>
    <w:rsid w:val="0068682C"/>
    <w:rsid w:val="00686CCF"/>
    <w:rsid w:val="006872E1"/>
    <w:rsid w:val="00687CA6"/>
    <w:rsid w:val="00687FAE"/>
    <w:rsid w:val="00690349"/>
    <w:rsid w:val="006904AE"/>
    <w:rsid w:val="00690AF5"/>
    <w:rsid w:val="00690D6E"/>
    <w:rsid w:val="00690EE0"/>
    <w:rsid w:val="006913AD"/>
    <w:rsid w:val="00691581"/>
    <w:rsid w:val="006916F4"/>
    <w:rsid w:val="0069192A"/>
    <w:rsid w:val="0069193F"/>
    <w:rsid w:val="00693292"/>
    <w:rsid w:val="006932AA"/>
    <w:rsid w:val="006934BC"/>
    <w:rsid w:val="0069395A"/>
    <w:rsid w:val="00693C6D"/>
    <w:rsid w:val="00694022"/>
    <w:rsid w:val="006941E6"/>
    <w:rsid w:val="00694215"/>
    <w:rsid w:val="006949D6"/>
    <w:rsid w:val="00694E53"/>
    <w:rsid w:val="00695A13"/>
    <w:rsid w:val="006966E5"/>
    <w:rsid w:val="00696E14"/>
    <w:rsid w:val="00696FD2"/>
    <w:rsid w:val="00697449"/>
    <w:rsid w:val="006975C5"/>
    <w:rsid w:val="006977EC"/>
    <w:rsid w:val="00697F4A"/>
    <w:rsid w:val="006A07A9"/>
    <w:rsid w:val="006A0A51"/>
    <w:rsid w:val="006A1343"/>
    <w:rsid w:val="006A1452"/>
    <w:rsid w:val="006A1977"/>
    <w:rsid w:val="006A2011"/>
    <w:rsid w:val="006A2E85"/>
    <w:rsid w:val="006A3124"/>
    <w:rsid w:val="006A398F"/>
    <w:rsid w:val="006A4443"/>
    <w:rsid w:val="006A4BF8"/>
    <w:rsid w:val="006A4F0F"/>
    <w:rsid w:val="006A5213"/>
    <w:rsid w:val="006A544B"/>
    <w:rsid w:val="006A670C"/>
    <w:rsid w:val="006A6B23"/>
    <w:rsid w:val="006A749D"/>
    <w:rsid w:val="006A7679"/>
    <w:rsid w:val="006A7FB8"/>
    <w:rsid w:val="006B0227"/>
    <w:rsid w:val="006B06AD"/>
    <w:rsid w:val="006B0BB0"/>
    <w:rsid w:val="006B0FBA"/>
    <w:rsid w:val="006B10C0"/>
    <w:rsid w:val="006B18DA"/>
    <w:rsid w:val="006B223E"/>
    <w:rsid w:val="006B23B6"/>
    <w:rsid w:val="006B24B7"/>
    <w:rsid w:val="006B37C7"/>
    <w:rsid w:val="006B3E82"/>
    <w:rsid w:val="006B4653"/>
    <w:rsid w:val="006B46FA"/>
    <w:rsid w:val="006B4C28"/>
    <w:rsid w:val="006B4CE5"/>
    <w:rsid w:val="006B568C"/>
    <w:rsid w:val="006B5D5F"/>
    <w:rsid w:val="006B6012"/>
    <w:rsid w:val="006B614F"/>
    <w:rsid w:val="006B6495"/>
    <w:rsid w:val="006B7437"/>
    <w:rsid w:val="006B77B4"/>
    <w:rsid w:val="006B7D2D"/>
    <w:rsid w:val="006C0A6C"/>
    <w:rsid w:val="006C0CD7"/>
    <w:rsid w:val="006C2367"/>
    <w:rsid w:val="006C2441"/>
    <w:rsid w:val="006C2732"/>
    <w:rsid w:val="006C2937"/>
    <w:rsid w:val="006C2BCB"/>
    <w:rsid w:val="006C36CB"/>
    <w:rsid w:val="006C4BC5"/>
    <w:rsid w:val="006C4EEA"/>
    <w:rsid w:val="006C4FCD"/>
    <w:rsid w:val="006C51AB"/>
    <w:rsid w:val="006C54C4"/>
    <w:rsid w:val="006C6D2C"/>
    <w:rsid w:val="006C6DE1"/>
    <w:rsid w:val="006C7829"/>
    <w:rsid w:val="006C7B22"/>
    <w:rsid w:val="006C7FE7"/>
    <w:rsid w:val="006D0575"/>
    <w:rsid w:val="006D0827"/>
    <w:rsid w:val="006D0E61"/>
    <w:rsid w:val="006D1076"/>
    <w:rsid w:val="006D1531"/>
    <w:rsid w:val="006D2077"/>
    <w:rsid w:val="006D2737"/>
    <w:rsid w:val="006D2926"/>
    <w:rsid w:val="006D316C"/>
    <w:rsid w:val="006D3413"/>
    <w:rsid w:val="006D349F"/>
    <w:rsid w:val="006D3F3B"/>
    <w:rsid w:val="006D4244"/>
    <w:rsid w:val="006D4ADF"/>
    <w:rsid w:val="006D556B"/>
    <w:rsid w:val="006D5647"/>
    <w:rsid w:val="006D5A91"/>
    <w:rsid w:val="006D6CA5"/>
    <w:rsid w:val="006D6D27"/>
    <w:rsid w:val="006D70E5"/>
    <w:rsid w:val="006D758E"/>
    <w:rsid w:val="006D7C45"/>
    <w:rsid w:val="006E03D6"/>
    <w:rsid w:val="006E04C3"/>
    <w:rsid w:val="006E060C"/>
    <w:rsid w:val="006E0A32"/>
    <w:rsid w:val="006E0A79"/>
    <w:rsid w:val="006E0E59"/>
    <w:rsid w:val="006E0EBD"/>
    <w:rsid w:val="006E16EF"/>
    <w:rsid w:val="006E1FB4"/>
    <w:rsid w:val="006E363D"/>
    <w:rsid w:val="006E3CD7"/>
    <w:rsid w:val="006E4615"/>
    <w:rsid w:val="006E48EF"/>
    <w:rsid w:val="006E4E0D"/>
    <w:rsid w:val="006E52A0"/>
    <w:rsid w:val="006E538C"/>
    <w:rsid w:val="006E5BE4"/>
    <w:rsid w:val="006E63F8"/>
    <w:rsid w:val="006E6A3A"/>
    <w:rsid w:val="006E73FB"/>
    <w:rsid w:val="006E7E0E"/>
    <w:rsid w:val="006F0D43"/>
    <w:rsid w:val="006F0DB2"/>
    <w:rsid w:val="006F0FCC"/>
    <w:rsid w:val="006F1518"/>
    <w:rsid w:val="006F1662"/>
    <w:rsid w:val="006F16F1"/>
    <w:rsid w:val="006F17F3"/>
    <w:rsid w:val="006F1C26"/>
    <w:rsid w:val="006F23CE"/>
    <w:rsid w:val="006F2829"/>
    <w:rsid w:val="006F287B"/>
    <w:rsid w:val="006F33BB"/>
    <w:rsid w:val="006F40F2"/>
    <w:rsid w:val="006F5CD5"/>
    <w:rsid w:val="006F6DA2"/>
    <w:rsid w:val="006F7D3E"/>
    <w:rsid w:val="00700808"/>
    <w:rsid w:val="00701230"/>
    <w:rsid w:val="0070144B"/>
    <w:rsid w:val="0070146F"/>
    <w:rsid w:val="00701570"/>
    <w:rsid w:val="007017EE"/>
    <w:rsid w:val="00701D1A"/>
    <w:rsid w:val="007020E3"/>
    <w:rsid w:val="00702864"/>
    <w:rsid w:val="00702915"/>
    <w:rsid w:val="007034AF"/>
    <w:rsid w:val="00704293"/>
    <w:rsid w:val="007043BD"/>
    <w:rsid w:val="007046C6"/>
    <w:rsid w:val="00704CB0"/>
    <w:rsid w:val="00704CC6"/>
    <w:rsid w:val="00705191"/>
    <w:rsid w:val="00705B20"/>
    <w:rsid w:val="00705D19"/>
    <w:rsid w:val="00705DEB"/>
    <w:rsid w:val="00705ED7"/>
    <w:rsid w:val="007065A6"/>
    <w:rsid w:val="007069BE"/>
    <w:rsid w:val="00706AAA"/>
    <w:rsid w:val="00706C8D"/>
    <w:rsid w:val="007078BB"/>
    <w:rsid w:val="007109D6"/>
    <w:rsid w:val="007111CB"/>
    <w:rsid w:val="007111E9"/>
    <w:rsid w:val="00712754"/>
    <w:rsid w:val="00712869"/>
    <w:rsid w:val="0071293A"/>
    <w:rsid w:val="00712DAF"/>
    <w:rsid w:val="00713B3E"/>
    <w:rsid w:val="00713F3F"/>
    <w:rsid w:val="007140E0"/>
    <w:rsid w:val="00714200"/>
    <w:rsid w:val="00714B99"/>
    <w:rsid w:val="00714BCA"/>
    <w:rsid w:val="00714D56"/>
    <w:rsid w:val="00715685"/>
    <w:rsid w:val="007159B8"/>
    <w:rsid w:val="00715BB8"/>
    <w:rsid w:val="00715E0A"/>
    <w:rsid w:val="00716468"/>
    <w:rsid w:val="00716774"/>
    <w:rsid w:val="0072012A"/>
    <w:rsid w:val="007203A0"/>
    <w:rsid w:val="00721F07"/>
    <w:rsid w:val="00722136"/>
    <w:rsid w:val="00722664"/>
    <w:rsid w:val="00722717"/>
    <w:rsid w:val="00723129"/>
    <w:rsid w:val="00723189"/>
    <w:rsid w:val="00724053"/>
    <w:rsid w:val="0072432F"/>
    <w:rsid w:val="00724E8F"/>
    <w:rsid w:val="0072572B"/>
    <w:rsid w:val="00725A97"/>
    <w:rsid w:val="007260B5"/>
    <w:rsid w:val="00726365"/>
    <w:rsid w:val="00726D12"/>
    <w:rsid w:val="007275B0"/>
    <w:rsid w:val="007300F9"/>
    <w:rsid w:val="0073090F"/>
    <w:rsid w:val="00730C49"/>
    <w:rsid w:val="00730CEA"/>
    <w:rsid w:val="00731DCE"/>
    <w:rsid w:val="00731E39"/>
    <w:rsid w:val="00731F52"/>
    <w:rsid w:val="00732645"/>
    <w:rsid w:val="00732CAD"/>
    <w:rsid w:val="007339A0"/>
    <w:rsid w:val="00733C12"/>
    <w:rsid w:val="00733FAD"/>
    <w:rsid w:val="00734FF3"/>
    <w:rsid w:val="00736327"/>
    <w:rsid w:val="00737E1E"/>
    <w:rsid w:val="00740DE4"/>
    <w:rsid w:val="00741D86"/>
    <w:rsid w:val="007421CD"/>
    <w:rsid w:val="0074245F"/>
    <w:rsid w:val="0074292F"/>
    <w:rsid w:val="00742BA6"/>
    <w:rsid w:val="007431C5"/>
    <w:rsid w:val="00744323"/>
    <w:rsid w:val="007451CA"/>
    <w:rsid w:val="00745287"/>
    <w:rsid w:val="0074545C"/>
    <w:rsid w:val="00745751"/>
    <w:rsid w:val="00745B04"/>
    <w:rsid w:val="00745D52"/>
    <w:rsid w:val="007461B7"/>
    <w:rsid w:val="00746729"/>
    <w:rsid w:val="0074690A"/>
    <w:rsid w:val="00746AD4"/>
    <w:rsid w:val="007502EB"/>
    <w:rsid w:val="00750A65"/>
    <w:rsid w:val="00750AAE"/>
    <w:rsid w:val="007513B5"/>
    <w:rsid w:val="0075146A"/>
    <w:rsid w:val="00751E34"/>
    <w:rsid w:val="0075245E"/>
    <w:rsid w:val="0075277B"/>
    <w:rsid w:val="0075304A"/>
    <w:rsid w:val="007532D5"/>
    <w:rsid w:val="00753A83"/>
    <w:rsid w:val="00753BB2"/>
    <w:rsid w:val="00754330"/>
    <w:rsid w:val="007545F6"/>
    <w:rsid w:val="0075477C"/>
    <w:rsid w:val="007553BE"/>
    <w:rsid w:val="00755F89"/>
    <w:rsid w:val="00756258"/>
    <w:rsid w:val="007565A9"/>
    <w:rsid w:val="007575A2"/>
    <w:rsid w:val="00757A02"/>
    <w:rsid w:val="00757E5D"/>
    <w:rsid w:val="00757F2B"/>
    <w:rsid w:val="00760687"/>
    <w:rsid w:val="007609DB"/>
    <w:rsid w:val="00760ABA"/>
    <w:rsid w:val="00761102"/>
    <w:rsid w:val="007618BF"/>
    <w:rsid w:val="00761B71"/>
    <w:rsid w:val="00761D6D"/>
    <w:rsid w:val="0076260F"/>
    <w:rsid w:val="0076275F"/>
    <w:rsid w:val="007629CB"/>
    <w:rsid w:val="00762B19"/>
    <w:rsid w:val="00762F67"/>
    <w:rsid w:val="007630F4"/>
    <w:rsid w:val="0076397A"/>
    <w:rsid w:val="007646E9"/>
    <w:rsid w:val="00764EDC"/>
    <w:rsid w:val="007656B5"/>
    <w:rsid w:val="0076594C"/>
    <w:rsid w:val="00765FF8"/>
    <w:rsid w:val="007661D9"/>
    <w:rsid w:val="00766453"/>
    <w:rsid w:val="007667DE"/>
    <w:rsid w:val="00766FCB"/>
    <w:rsid w:val="007671DA"/>
    <w:rsid w:val="007673D7"/>
    <w:rsid w:val="00767A2B"/>
    <w:rsid w:val="00767DEB"/>
    <w:rsid w:val="00770300"/>
    <w:rsid w:val="007706E9"/>
    <w:rsid w:val="007707FD"/>
    <w:rsid w:val="00770DB8"/>
    <w:rsid w:val="00770EFE"/>
    <w:rsid w:val="007711CB"/>
    <w:rsid w:val="0077149D"/>
    <w:rsid w:val="00772FE6"/>
    <w:rsid w:val="0077441D"/>
    <w:rsid w:val="00774544"/>
    <w:rsid w:val="0077475A"/>
    <w:rsid w:val="007747C0"/>
    <w:rsid w:val="0077480C"/>
    <w:rsid w:val="0077482A"/>
    <w:rsid w:val="00774C45"/>
    <w:rsid w:val="00774D24"/>
    <w:rsid w:val="00774EC2"/>
    <w:rsid w:val="0077595A"/>
    <w:rsid w:val="00775993"/>
    <w:rsid w:val="00776244"/>
    <w:rsid w:val="00776429"/>
    <w:rsid w:val="00776815"/>
    <w:rsid w:val="007768B5"/>
    <w:rsid w:val="007768FC"/>
    <w:rsid w:val="00776EB4"/>
    <w:rsid w:val="00777228"/>
    <w:rsid w:val="00777AD2"/>
    <w:rsid w:val="0078058C"/>
    <w:rsid w:val="007812F0"/>
    <w:rsid w:val="007813DA"/>
    <w:rsid w:val="0078178A"/>
    <w:rsid w:val="007818B5"/>
    <w:rsid w:val="00781B2F"/>
    <w:rsid w:val="007820CB"/>
    <w:rsid w:val="00782A7D"/>
    <w:rsid w:val="00782B3A"/>
    <w:rsid w:val="00783033"/>
    <w:rsid w:val="00783080"/>
    <w:rsid w:val="0078310E"/>
    <w:rsid w:val="007831A8"/>
    <w:rsid w:val="00784111"/>
    <w:rsid w:val="007842C4"/>
    <w:rsid w:val="007847A0"/>
    <w:rsid w:val="00784AAE"/>
    <w:rsid w:val="00784E6A"/>
    <w:rsid w:val="00785148"/>
    <w:rsid w:val="00785D75"/>
    <w:rsid w:val="007869EE"/>
    <w:rsid w:val="007876D3"/>
    <w:rsid w:val="0079076E"/>
    <w:rsid w:val="007914FA"/>
    <w:rsid w:val="00791774"/>
    <w:rsid w:val="007923A7"/>
    <w:rsid w:val="00793527"/>
    <w:rsid w:val="007949C8"/>
    <w:rsid w:val="00796154"/>
    <w:rsid w:val="00796387"/>
    <w:rsid w:val="00796691"/>
    <w:rsid w:val="007966FB"/>
    <w:rsid w:val="007A0A72"/>
    <w:rsid w:val="007A0DF1"/>
    <w:rsid w:val="007A1839"/>
    <w:rsid w:val="007A28B0"/>
    <w:rsid w:val="007A2F28"/>
    <w:rsid w:val="007A3137"/>
    <w:rsid w:val="007A369F"/>
    <w:rsid w:val="007A3CE0"/>
    <w:rsid w:val="007A488E"/>
    <w:rsid w:val="007A5909"/>
    <w:rsid w:val="007A5E48"/>
    <w:rsid w:val="007A623C"/>
    <w:rsid w:val="007A6EF3"/>
    <w:rsid w:val="007A726F"/>
    <w:rsid w:val="007A7FF9"/>
    <w:rsid w:val="007B09C5"/>
    <w:rsid w:val="007B0EE2"/>
    <w:rsid w:val="007B1ECD"/>
    <w:rsid w:val="007B22F1"/>
    <w:rsid w:val="007B2E4B"/>
    <w:rsid w:val="007B3192"/>
    <w:rsid w:val="007B3B3E"/>
    <w:rsid w:val="007B482A"/>
    <w:rsid w:val="007B5684"/>
    <w:rsid w:val="007B56B2"/>
    <w:rsid w:val="007B5930"/>
    <w:rsid w:val="007B5ACA"/>
    <w:rsid w:val="007B5D3F"/>
    <w:rsid w:val="007B64CB"/>
    <w:rsid w:val="007B6B4D"/>
    <w:rsid w:val="007B714F"/>
    <w:rsid w:val="007B730E"/>
    <w:rsid w:val="007B7D96"/>
    <w:rsid w:val="007B7F18"/>
    <w:rsid w:val="007C0190"/>
    <w:rsid w:val="007C0AB6"/>
    <w:rsid w:val="007C1196"/>
    <w:rsid w:val="007C1257"/>
    <w:rsid w:val="007C1FF6"/>
    <w:rsid w:val="007C2548"/>
    <w:rsid w:val="007C3A82"/>
    <w:rsid w:val="007C3B1C"/>
    <w:rsid w:val="007C4115"/>
    <w:rsid w:val="007C478F"/>
    <w:rsid w:val="007C5135"/>
    <w:rsid w:val="007C51A5"/>
    <w:rsid w:val="007C5E39"/>
    <w:rsid w:val="007C614D"/>
    <w:rsid w:val="007C6F31"/>
    <w:rsid w:val="007C7D30"/>
    <w:rsid w:val="007D127F"/>
    <w:rsid w:val="007D1B00"/>
    <w:rsid w:val="007D1ECC"/>
    <w:rsid w:val="007D23BC"/>
    <w:rsid w:val="007D27B1"/>
    <w:rsid w:val="007D293E"/>
    <w:rsid w:val="007D3259"/>
    <w:rsid w:val="007D3865"/>
    <w:rsid w:val="007D3A2C"/>
    <w:rsid w:val="007D40EF"/>
    <w:rsid w:val="007D413C"/>
    <w:rsid w:val="007D4B70"/>
    <w:rsid w:val="007D4C38"/>
    <w:rsid w:val="007D4F52"/>
    <w:rsid w:val="007D5745"/>
    <w:rsid w:val="007D5957"/>
    <w:rsid w:val="007D5DBC"/>
    <w:rsid w:val="007D5E3C"/>
    <w:rsid w:val="007D6794"/>
    <w:rsid w:val="007D6ED4"/>
    <w:rsid w:val="007D7123"/>
    <w:rsid w:val="007D75C3"/>
    <w:rsid w:val="007D7946"/>
    <w:rsid w:val="007D7B09"/>
    <w:rsid w:val="007E00BC"/>
    <w:rsid w:val="007E0B38"/>
    <w:rsid w:val="007E1228"/>
    <w:rsid w:val="007E13BE"/>
    <w:rsid w:val="007E1DC1"/>
    <w:rsid w:val="007E20E6"/>
    <w:rsid w:val="007E20EB"/>
    <w:rsid w:val="007E2FB0"/>
    <w:rsid w:val="007E30DD"/>
    <w:rsid w:val="007E3902"/>
    <w:rsid w:val="007E39E8"/>
    <w:rsid w:val="007E41C1"/>
    <w:rsid w:val="007E51DE"/>
    <w:rsid w:val="007E53CE"/>
    <w:rsid w:val="007E62B7"/>
    <w:rsid w:val="007E6A42"/>
    <w:rsid w:val="007E6F29"/>
    <w:rsid w:val="007E7106"/>
    <w:rsid w:val="007E7195"/>
    <w:rsid w:val="007F1005"/>
    <w:rsid w:val="007F150C"/>
    <w:rsid w:val="007F1665"/>
    <w:rsid w:val="007F1F22"/>
    <w:rsid w:val="007F25DB"/>
    <w:rsid w:val="007F3A41"/>
    <w:rsid w:val="007F408D"/>
    <w:rsid w:val="007F4348"/>
    <w:rsid w:val="007F4A2E"/>
    <w:rsid w:val="007F4BB2"/>
    <w:rsid w:val="007F5CB7"/>
    <w:rsid w:val="007F6655"/>
    <w:rsid w:val="007F6FD1"/>
    <w:rsid w:val="007F75FA"/>
    <w:rsid w:val="007F77B7"/>
    <w:rsid w:val="007F7A11"/>
    <w:rsid w:val="007F7B22"/>
    <w:rsid w:val="00800B83"/>
    <w:rsid w:val="00800CB4"/>
    <w:rsid w:val="00801125"/>
    <w:rsid w:val="00801DF7"/>
    <w:rsid w:val="00801E7F"/>
    <w:rsid w:val="00801F13"/>
    <w:rsid w:val="00801F37"/>
    <w:rsid w:val="00802989"/>
    <w:rsid w:val="00802A1E"/>
    <w:rsid w:val="008037AD"/>
    <w:rsid w:val="00803BAD"/>
    <w:rsid w:val="00803CB7"/>
    <w:rsid w:val="00805342"/>
    <w:rsid w:val="008059EB"/>
    <w:rsid w:val="008062D6"/>
    <w:rsid w:val="0080631A"/>
    <w:rsid w:val="008064BB"/>
    <w:rsid w:val="008070EC"/>
    <w:rsid w:val="00807945"/>
    <w:rsid w:val="0081000C"/>
    <w:rsid w:val="00810168"/>
    <w:rsid w:val="00810783"/>
    <w:rsid w:val="00810A83"/>
    <w:rsid w:val="00810EA0"/>
    <w:rsid w:val="008119D2"/>
    <w:rsid w:val="00812221"/>
    <w:rsid w:val="0081243B"/>
    <w:rsid w:val="0081247F"/>
    <w:rsid w:val="00812677"/>
    <w:rsid w:val="00812972"/>
    <w:rsid w:val="00813389"/>
    <w:rsid w:val="0081378C"/>
    <w:rsid w:val="0081388D"/>
    <w:rsid w:val="00813EA8"/>
    <w:rsid w:val="00814147"/>
    <w:rsid w:val="008147C4"/>
    <w:rsid w:val="008149FC"/>
    <w:rsid w:val="00814D17"/>
    <w:rsid w:val="00814EFF"/>
    <w:rsid w:val="0081502B"/>
    <w:rsid w:val="0081511C"/>
    <w:rsid w:val="008157B2"/>
    <w:rsid w:val="00815ADD"/>
    <w:rsid w:val="00815F40"/>
    <w:rsid w:val="008161E2"/>
    <w:rsid w:val="0081672E"/>
    <w:rsid w:val="00816A8E"/>
    <w:rsid w:val="0081701E"/>
    <w:rsid w:val="00817049"/>
    <w:rsid w:val="00817674"/>
    <w:rsid w:val="008179BD"/>
    <w:rsid w:val="00817F88"/>
    <w:rsid w:val="00821787"/>
    <w:rsid w:val="008218F4"/>
    <w:rsid w:val="00821C9E"/>
    <w:rsid w:val="00822E08"/>
    <w:rsid w:val="00823D0E"/>
    <w:rsid w:val="00823E71"/>
    <w:rsid w:val="00824296"/>
    <w:rsid w:val="008243D2"/>
    <w:rsid w:val="00824CB1"/>
    <w:rsid w:val="0082573A"/>
    <w:rsid w:val="0082593A"/>
    <w:rsid w:val="00825CDA"/>
    <w:rsid w:val="00826C34"/>
    <w:rsid w:val="00826D11"/>
    <w:rsid w:val="0082720A"/>
    <w:rsid w:val="008275BF"/>
    <w:rsid w:val="00827675"/>
    <w:rsid w:val="00827788"/>
    <w:rsid w:val="00827C60"/>
    <w:rsid w:val="00830647"/>
    <w:rsid w:val="008308A2"/>
    <w:rsid w:val="00831001"/>
    <w:rsid w:val="008318F4"/>
    <w:rsid w:val="00831CE9"/>
    <w:rsid w:val="00833719"/>
    <w:rsid w:val="00833828"/>
    <w:rsid w:val="00834BEB"/>
    <w:rsid w:val="00834E27"/>
    <w:rsid w:val="00834E99"/>
    <w:rsid w:val="0083585F"/>
    <w:rsid w:val="008365FB"/>
    <w:rsid w:val="00836994"/>
    <w:rsid w:val="008373C9"/>
    <w:rsid w:val="008373D0"/>
    <w:rsid w:val="00837404"/>
    <w:rsid w:val="00837949"/>
    <w:rsid w:val="00840E80"/>
    <w:rsid w:val="00840FD3"/>
    <w:rsid w:val="008416BB"/>
    <w:rsid w:val="00841DB1"/>
    <w:rsid w:val="008420D2"/>
    <w:rsid w:val="0084226F"/>
    <w:rsid w:val="008423EA"/>
    <w:rsid w:val="00843A1B"/>
    <w:rsid w:val="00843F24"/>
    <w:rsid w:val="00843F27"/>
    <w:rsid w:val="00845541"/>
    <w:rsid w:val="008456C6"/>
    <w:rsid w:val="008458EE"/>
    <w:rsid w:val="0084592D"/>
    <w:rsid w:val="00845A8D"/>
    <w:rsid w:val="00845F70"/>
    <w:rsid w:val="00846B5F"/>
    <w:rsid w:val="008471F3"/>
    <w:rsid w:val="00847E68"/>
    <w:rsid w:val="008500D6"/>
    <w:rsid w:val="0085091E"/>
    <w:rsid w:val="0085093C"/>
    <w:rsid w:val="00850A8E"/>
    <w:rsid w:val="0085125E"/>
    <w:rsid w:val="008517EB"/>
    <w:rsid w:val="00851DD4"/>
    <w:rsid w:val="008523AF"/>
    <w:rsid w:val="008534D5"/>
    <w:rsid w:val="0085568B"/>
    <w:rsid w:val="00855766"/>
    <w:rsid w:val="00855C49"/>
    <w:rsid w:val="00855F1C"/>
    <w:rsid w:val="00855FC0"/>
    <w:rsid w:val="00856ACE"/>
    <w:rsid w:val="00856D75"/>
    <w:rsid w:val="0085707D"/>
    <w:rsid w:val="008574FA"/>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5EB"/>
    <w:rsid w:val="00867768"/>
    <w:rsid w:val="00867E03"/>
    <w:rsid w:val="008702FE"/>
    <w:rsid w:val="0087072A"/>
    <w:rsid w:val="008707F8"/>
    <w:rsid w:val="008712AF"/>
    <w:rsid w:val="00871549"/>
    <w:rsid w:val="0087156C"/>
    <w:rsid w:val="0087168C"/>
    <w:rsid w:val="008716EB"/>
    <w:rsid w:val="00871A50"/>
    <w:rsid w:val="00871C50"/>
    <w:rsid w:val="0087266C"/>
    <w:rsid w:val="0087289B"/>
    <w:rsid w:val="00872F39"/>
    <w:rsid w:val="00873DAC"/>
    <w:rsid w:val="0087411A"/>
    <w:rsid w:val="008748E2"/>
    <w:rsid w:val="00874CD8"/>
    <w:rsid w:val="00875B76"/>
    <w:rsid w:val="00876526"/>
    <w:rsid w:val="008765D6"/>
    <w:rsid w:val="00876613"/>
    <w:rsid w:val="00876676"/>
    <w:rsid w:val="008778A3"/>
    <w:rsid w:val="00877AC6"/>
    <w:rsid w:val="0088027F"/>
    <w:rsid w:val="00880405"/>
    <w:rsid w:val="00880676"/>
    <w:rsid w:val="00880713"/>
    <w:rsid w:val="00880C62"/>
    <w:rsid w:val="008812F6"/>
    <w:rsid w:val="0088215C"/>
    <w:rsid w:val="008821C7"/>
    <w:rsid w:val="00882AEA"/>
    <w:rsid w:val="00883015"/>
    <w:rsid w:val="00883419"/>
    <w:rsid w:val="00883AF2"/>
    <w:rsid w:val="008842A3"/>
    <w:rsid w:val="00884441"/>
    <w:rsid w:val="00884630"/>
    <w:rsid w:val="00884CBC"/>
    <w:rsid w:val="00884F85"/>
    <w:rsid w:val="00884FFB"/>
    <w:rsid w:val="008852C1"/>
    <w:rsid w:val="00885662"/>
    <w:rsid w:val="00885AA2"/>
    <w:rsid w:val="00886E8C"/>
    <w:rsid w:val="00887622"/>
    <w:rsid w:val="00887F4A"/>
    <w:rsid w:val="00890F41"/>
    <w:rsid w:val="00891E05"/>
    <w:rsid w:val="008924C5"/>
    <w:rsid w:val="0089375B"/>
    <w:rsid w:val="0089395D"/>
    <w:rsid w:val="00893B29"/>
    <w:rsid w:val="00893B52"/>
    <w:rsid w:val="00893D19"/>
    <w:rsid w:val="008943D1"/>
    <w:rsid w:val="00894656"/>
    <w:rsid w:val="00894C21"/>
    <w:rsid w:val="00894D87"/>
    <w:rsid w:val="00894E6B"/>
    <w:rsid w:val="0089576D"/>
    <w:rsid w:val="0089623C"/>
    <w:rsid w:val="00896316"/>
    <w:rsid w:val="00896CDF"/>
    <w:rsid w:val="00896F52"/>
    <w:rsid w:val="00897251"/>
    <w:rsid w:val="008972BD"/>
    <w:rsid w:val="00897B83"/>
    <w:rsid w:val="008A0764"/>
    <w:rsid w:val="008A0CC1"/>
    <w:rsid w:val="008A10DB"/>
    <w:rsid w:val="008A1FB5"/>
    <w:rsid w:val="008A2D9A"/>
    <w:rsid w:val="008A3D06"/>
    <w:rsid w:val="008A4495"/>
    <w:rsid w:val="008A4891"/>
    <w:rsid w:val="008A4C73"/>
    <w:rsid w:val="008A4CB6"/>
    <w:rsid w:val="008A4CBC"/>
    <w:rsid w:val="008A4D50"/>
    <w:rsid w:val="008A5A61"/>
    <w:rsid w:val="008A5FEB"/>
    <w:rsid w:val="008A627D"/>
    <w:rsid w:val="008A6BBC"/>
    <w:rsid w:val="008A7169"/>
    <w:rsid w:val="008A7FB7"/>
    <w:rsid w:val="008B0486"/>
    <w:rsid w:val="008B04D7"/>
    <w:rsid w:val="008B0814"/>
    <w:rsid w:val="008B1886"/>
    <w:rsid w:val="008B22DB"/>
    <w:rsid w:val="008B2B82"/>
    <w:rsid w:val="008B3396"/>
    <w:rsid w:val="008B36BB"/>
    <w:rsid w:val="008B43ED"/>
    <w:rsid w:val="008B498E"/>
    <w:rsid w:val="008B5D76"/>
    <w:rsid w:val="008B6231"/>
    <w:rsid w:val="008B6360"/>
    <w:rsid w:val="008B6392"/>
    <w:rsid w:val="008B7748"/>
    <w:rsid w:val="008C074D"/>
    <w:rsid w:val="008C183F"/>
    <w:rsid w:val="008C1ADD"/>
    <w:rsid w:val="008C1B9C"/>
    <w:rsid w:val="008C201F"/>
    <w:rsid w:val="008C25B4"/>
    <w:rsid w:val="008C2644"/>
    <w:rsid w:val="008C2928"/>
    <w:rsid w:val="008C2CCB"/>
    <w:rsid w:val="008C30A6"/>
    <w:rsid w:val="008C32D0"/>
    <w:rsid w:val="008C416E"/>
    <w:rsid w:val="008C5607"/>
    <w:rsid w:val="008C5664"/>
    <w:rsid w:val="008C615F"/>
    <w:rsid w:val="008C6957"/>
    <w:rsid w:val="008C6AC6"/>
    <w:rsid w:val="008D047E"/>
    <w:rsid w:val="008D0E6C"/>
    <w:rsid w:val="008D1738"/>
    <w:rsid w:val="008D190E"/>
    <w:rsid w:val="008D1BAC"/>
    <w:rsid w:val="008D1E66"/>
    <w:rsid w:val="008D215C"/>
    <w:rsid w:val="008D2D4F"/>
    <w:rsid w:val="008D3CC4"/>
    <w:rsid w:val="008D45E7"/>
    <w:rsid w:val="008D6481"/>
    <w:rsid w:val="008D6EC3"/>
    <w:rsid w:val="008D742E"/>
    <w:rsid w:val="008D7987"/>
    <w:rsid w:val="008E07F4"/>
    <w:rsid w:val="008E0B59"/>
    <w:rsid w:val="008E0E15"/>
    <w:rsid w:val="008E18F1"/>
    <w:rsid w:val="008E1A04"/>
    <w:rsid w:val="008E1AA7"/>
    <w:rsid w:val="008E2A15"/>
    <w:rsid w:val="008E2E76"/>
    <w:rsid w:val="008E367C"/>
    <w:rsid w:val="008E3852"/>
    <w:rsid w:val="008E40C0"/>
    <w:rsid w:val="008E491E"/>
    <w:rsid w:val="008E4A5F"/>
    <w:rsid w:val="008E4AC4"/>
    <w:rsid w:val="008E4F96"/>
    <w:rsid w:val="008E70F1"/>
    <w:rsid w:val="008E7516"/>
    <w:rsid w:val="008E76E3"/>
    <w:rsid w:val="008E7D09"/>
    <w:rsid w:val="008F024B"/>
    <w:rsid w:val="008F118E"/>
    <w:rsid w:val="008F19AD"/>
    <w:rsid w:val="008F1DAC"/>
    <w:rsid w:val="008F255F"/>
    <w:rsid w:val="008F3F01"/>
    <w:rsid w:val="008F42AB"/>
    <w:rsid w:val="008F441D"/>
    <w:rsid w:val="008F4433"/>
    <w:rsid w:val="008F4518"/>
    <w:rsid w:val="008F467B"/>
    <w:rsid w:val="008F48F6"/>
    <w:rsid w:val="008F4BD2"/>
    <w:rsid w:val="008F5CB7"/>
    <w:rsid w:val="008F609A"/>
    <w:rsid w:val="008F61F9"/>
    <w:rsid w:val="008F62CB"/>
    <w:rsid w:val="008F7243"/>
    <w:rsid w:val="008F735C"/>
    <w:rsid w:val="008F73BB"/>
    <w:rsid w:val="008F73CD"/>
    <w:rsid w:val="008F754F"/>
    <w:rsid w:val="008F7A89"/>
    <w:rsid w:val="00900E3F"/>
    <w:rsid w:val="00900F0D"/>
    <w:rsid w:val="0090107F"/>
    <w:rsid w:val="00901568"/>
    <w:rsid w:val="00902362"/>
    <w:rsid w:val="00902B87"/>
    <w:rsid w:val="00902B8B"/>
    <w:rsid w:val="009033D8"/>
    <w:rsid w:val="00903A5E"/>
    <w:rsid w:val="00903B7A"/>
    <w:rsid w:val="0090404C"/>
    <w:rsid w:val="0090413F"/>
    <w:rsid w:val="009047B7"/>
    <w:rsid w:val="009049B7"/>
    <w:rsid w:val="00905046"/>
    <w:rsid w:val="00905917"/>
    <w:rsid w:val="009061EC"/>
    <w:rsid w:val="009062EF"/>
    <w:rsid w:val="0090673E"/>
    <w:rsid w:val="00906802"/>
    <w:rsid w:val="00906AB7"/>
    <w:rsid w:val="00907D0D"/>
    <w:rsid w:val="0091044F"/>
    <w:rsid w:val="00910DB6"/>
    <w:rsid w:val="00911217"/>
    <w:rsid w:val="0091142A"/>
    <w:rsid w:val="00911BAB"/>
    <w:rsid w:val="00911D0F"/>
    <w:rsid w:val="00911D7D"/>
    <w:rsid w:val="009123CD"/>
    <w:rsid w:val="00912414"/>
    <w:rsid w:val="00914224"/>
    <w:rsid w:val="00914689"/>
    <w:rsid w:val="00914921"/>
    <w:rsid w:val="009149CA"/>
    <w:rsid w:val="00914B10"/>
    <w:rsid w:val="009152A6"/>
    <w:rsid w:val="00915471"/>
    <w:rsid w:val="00915940"/>
    <w:rsid w:val="0091603C"/>
    <w:rsid w:val="0091629B"/>
    <w:rsid w:val="00916692"/>
    <w:rsid w:val="00916865"/>
    <w:rsid w:val="00916E17"/>
    <w:rsid w:val="00917795"/>
    <w:rsid w:val="00917990"/>
    <w:rsid w:val="0092039D"/>
    <w:rsid w:val="009209F6"/>
    <w:rsid w:val="00920A82"/>
    <w:rsid w:val="00920AE3"/>
    <w:rsid w:val="00920D01"/>
    <w:rsid w:val="00920EDB"/>
    <w:rsid w:val="00921D29"/>
    <w:rsid w:val="0092281C"/>
    <w:rsid w:val="00923027"/>
    <w:rsid w:val="00923306"/>
    <w:rsid w:val="00923721"/>
    <w:rsid w:val="00924370"/>
    <w:rsid w:val="009246F1"/>
    <w:rsid w:val="0092518C"/>
    <w:rsid w:val="00925D71"/>
    <w:rsid w:val="009264D4"/>
    <w:rsid w:val="00926E82"/>
    <w:rsid w:val="0092789A"/>
    <w:rsid w:val="009300B3"/>
    <w:rsid w:val="0093065A"/>
    <w:rsid w:val="00930ADA"/>
    <w:rsid w:val="00930BA0"/>
    <w:rsid w:val="00930D45"/>
    <w:rsid w:val="009316A8"/>
    <w:rsid w:val="00931C06"/>
    <w:rsid w:val="00931D60"/>
    <w:rsid w:val="00931E80"/>
    <w:rsid w:val="00931F6D"/>
    <w:rsid w:val="009324F3"/>
    <w:rsid w:val="009327EB"/>
    <w:rsid w:val="00932889"/>
    <w:rsid w:val="009332A5"/>
    <w:rsid w:val="00933414"/>
    <w:rsid w:val="00933444"/>
    <w:rsid w:val="009334CB"/>
    <w:rsid w:val="00933DD6"/>
    <w:rsid w:val="00934250"/>
    <w:rsid w:val="00935382"/>
    <w:rsid w:val="00935A7C"/>
    <w:rsid w:val="009360F0"/>
    <w:rsid w:val="00936AD6"/>
    <w:rsid w:val="00937729"/>
    <w:rsid w:val="009407CC"/>
    <w:rsid w:val="00940B26"/>
    <w:rsid w:val="00940BB5"/>
    <w:rsid w:val="00941143"/>
    <w:rsid w:val="009413D4"/>
    <w:rsid w:val="009413F4"/>
    <w:rsid w:val="00941906"/>
    <w:rsid w:val="0094194F"/>
    <w:rsid w:val="00941C93"/>
    <w:rsid w:val="00941FE9"/>
    <w:rsid w:val="009425BB"/>
    <w:rsid w:val="00942A02"/>
    <w:rsid w:val="00942A3B"/>
    <w:rsid w:val="00942E45"/>
    <w:rsid w:val="00943207"/>
    <w:rsid w:val="0094396B"/>
    <w:rsid w:val="00944829"/>
    <w:rsid w:val="0094488E"/>
    <w:rsid w:val="009449C7"/>
    <w:rsid w:val="009453A8"/>
    <w:rsid w:val="009457E4"/>
    <w:rsid w:val="00945813"/>
    <w:rsid w:val="00946006"/>
    <w:rsid w:val="0094622F"/>
    <w:rsid w:val="009462DF"/>
    <w:rsid w:val="0094695A"/>
    <w:rsid w:val="00946DB2"/>
    <w:rsid w:val="00947AB1"/>
    <w:rsid w:val="00947BB8"/>
    <w:rsid w:val="00947EBF"/>
    <w:rsid w:val="00950AAE"/>
    <w:rsid w:val="00950D1E"/>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044"/>
    <w:rsid w:val="00955153"/>
    <w:rsid w:val="00955443"/>
    <w:rsid w:val="0095565A"/>
    <w:rsid w:val="00955FB0"/>
    <w:rsid w:val="009563FE"/>
    <w:rsid w:val="00956731"/>
    <w:rsid w:val="00956A76"/>
    <w:rsid w:val="00957749"/>
    <w:rsid w:val="0095783B"/>
    <w:rsid w:val="00957900"/>
    <w:rsid w:val="00960BC0"/>
    <w:rsid w:val="00960F8A"/>
    <w:rsid w:val="00961846"/>
    <w:rsid w:val="00961873"/>
    <w:rsid w:val="009633DE"/>
    <w:rsid w:val="00963F1F"/>
    <w:rsid w:val="0096418F"/>
    <w:rsid w:val="0096427D"/>
    <w:rsid w:val="0096492C"/>
    <w:rsid w:val="00965008"/>
    <w:rsid w:val="00965763"/>
    <w:rsid w:val="00965F20"/>
    <w:rsid w:val="009667DD"/>
    <w:rsid w:val="0097007C"/>
    <w:rsid w:val="00970085"/>
    <w:rsid w:val="00970318"/>
    <w:rsid w:val="0097101E"/>
    <w:rsid w:val="009710A0"/>
    <w:rsid w:val="0097159A"/>
    <w:rsid w:val="00971DE9"/>
    <w:rsid w:val="00972C02"/>
    <w:rsid w:val="00972C8E"/>
    <w:rsid w:val="00973D39"/>
    <w:rsid w:val="00974615"/>
    <w:rsid w:val="0097522E"/>
    <w:rsid w:val="0097549D"/>
    <w:rsid w:val="009754F3"/>
    <w:rsid w:val="009756A7"/>
    <w:rsid w:val="00975AC7"/>
    <w:rsid w:val="00975B8F"/>
    <w:rsid w:val="009762BD"/>
    <w:rsid w:val="00976A01"/>
    <w:rsid w:val="00976C14"/>
    <w:rsid w:val="00976F2B"/>
    <w:rsid w:val="0097706D"/>
    <w:rsid w:val="009771C6"/>
    <w:rsid w:val="00977246"/>
    <w:rsid w:val="00977334"/>
    <w:rsid w:val="00977A1A"/>
    <w:rsid w:val="00977E21"/>
    <w:rsid w:val="00980074"/>
    <w:rsid w:val="0098030A"/>
    <w:rsid w:val="00980DB0"/>
    <w:rsid w:val="00981897"/>
    <w:rsid w:val="00981C68"/>
    <w:rsid w:val="00981EB4"/>
    <w:rsid w:val="00982334"/>
    <w:rsid w:val="009826E2"/>
    <w:rsid w:val="00982A11"/>
    <w:rsid w:val="00982B35"/>
    <w:rsid w:val="00982D4A"/>
    <w:rsid w:val="0098323D"/>
    <w:rsid w:val="00983276"/>
    <w:rsid w:val="009832E6"/>
    <w:rsid w:val="00983509"/>
    <w:rsid w:val="009847FA"/>
    <w:rsid w:val="00984F74"/>
    <w:rsid w:val="00984F9F"/>
    <w:rsid w:val="009850FD"/>
    <w:rsid w:val="00985167"/>
    <w:rsid w:val="009856B0"/>
    <w:rsid w:val="00985BA3"/>
    <w:rsid w:val="00985C94"/>
    <w:rsid w:val="00985FAB"/>
    <w:rsid w:val="009864EA"/>
    <w:rsid w:val="0098685B"/>
    <w:rsid w:val="00986C2D"/>
    <w:rsid w:val="009870AD"/>
    <w:rsid w:val="0098740B"/>
    <w:rsid w:val="00987801"/>
    <w:rsid w:val="00987F9B"/>
    <w:rsid w:val="00987FF4"/>
    <w:rsid w:val="00991C61"/>
    <w:rsid w:val="00991FEA"/>
    <w:rsid w:val="00992A4E"/>
    <w:rsid w:val="00993172"/>
    <w:rsid w:val="00993A75"/>
    <w:rsid w:val="00993D31"/>
    <w:rsid w:val="00993EB0"/>
    <w:rsid w:val="00994A83"/>
    <w:rsid w:val="00994BD8"/>
    <w:rsid w:val="00996059"/>
    <w:rsid w:val="0099616D"/>
    <w:rsid w:val="00996A2A"/>
    <w:rsid w:val="00996BE2"/>
    <w:rsid w:val="0099715B"/>
    <w:rsid w:val="00997505"/>
    <w:rsid w:val="009976EE"/>
    <w:rsid w:val="00997CC8"/>
    <w:rsid w:val="009A03E1"/>
    <w:rsid w:val="009A0E20"/>
    <w:rsid w:val="009A1102"/>
    <w:rsid w:val="009A141F"/>
    <w:rsid w:val="009A164B"/>
    <w:rsid w:val="009A16B3"/>
    <w:rsid w:val="009A1B45"/>
    <w:rsid w:val="009A2370"/>
    <w:rsid w:val="009A2850"/>
    <w:rsid w:val="009A2A1A"/>
    <w:rsid w:val="009A2C7E"/>
    <w:rsid w:val="009A355E"/>
    <w:rsid w:val="009A3A8E"/>
    <w:rsid w:val="009A437B"/>
    <w:rsid w:val="009A43DB"/>
    <w:rsid w:val="009A4AFD"/>
    <w:rsid w:val="009A537C"/>
    <w:rsid w:val="009A6708"/>
    <w:rsid w:val="009A73C1"/>
    <w:rsid w:val="009A7731"/>
    <w:rsid w:val="009B022F"/>
    <w:rsid w:val="009B05A5"/>
    <w:rsid w:val="009B0648"/>
    <w:rsid w:val="009B0730"/>
    <w:rsid w:val="009B0ADA"/>
    <w:rsid w:val="009B2B2D"/>
    <w:rsid w:val="009B32DE"/>
    <w:rsid w:val="009B35CF"/>
    <w:rsid w:val="009B4142"/>
    <w:rsid w:val="009B4437"/>
    <w:rsid w:val="009B4527"/>
    <w:rsid w:val="009B4649"/>
    <w:rsid w:val="009B48A1"/>
    <w:rsid w:val="009B4AA7"/>
    <w:rsid w:val="009B5554"/>
    <w:rsid w:val="009B56A3"/>
    <w:rsid w:val="009B56F7"/>
    <w:rsid w:val="009B6732"/>
    <w:rsid w:val="009C00D7"/>
    <w:rsid w:val="009C0C6A"/>
    <w:rsid w:val="009C0CBB"/>
    <w:rsid w:val="009C10B5"/>
    <w:rsid w:val="009C1B48"/>
    <w:rsid w:val="009C2073"/>
    <w:rsid w:val="009C2F0F"/>
    <w:rsid w:val="009C320E"/>
    <w:rsid w:val="009C32C6"/>
    <w:rsid w:val="009C332D"/>
    <w:rsid w:val="009C3EB5"/>
    <w:rsid w:val="009C4164"/>
    <w:rsid w:val="009C54B8"/>
    <w:rsid w:val="009C69CF"/>
    <w:rsid w:val="009C6B6D"/>
    <w:rsid w:val="009C6CEA"/>
    <w:rsid w:val="009C756C"/>
    <w:rsid w:val="009D0A43"/>
    <w:rsid w:val="009D0D04"/>
    <w:rsid w:val="009D1FFD"/>
    <w:rsid w:val="009D2786"/>
    <w:rsid w:val="009D2E36"/>
    <w:rsid w:val="009D3600"/>
    <w:rsid w:val="009D3E34"/>
    <w:rsid w:val="009D3F31"/>
    <w:rsid w:val="009D47D7"/>
    <w:rsid w:val="009D485D"/>
    <w:rsid w:val="009D4E1C"/>
    <w:rsid w:val="009D4E7E"/>
    <w:rsid w:val="009D6036"/>
    <w:rsid w:val="009D6263"/>
    <w:rsid w:val="009D6D01"/>
    <w:rsid w:val="009D75CB"/>
    <w:rsid w:val="009D7E22"/>
    <w:rsid w:val="009E03C9"/>
    <w:rsid w:val="009E0EA2"/>
    <w:rsid w:val="009E14F6"/>
    <w:rsid w:val="009E2B85"/>
    <w:rsid w:val="009E2E1A"/>
    <w:rsid w:val="009E3D62"/>
    <w:rsid w:val="009E43F0"/>
    <w:rsid w:val="009E45AA"/>
    <w:rsid w:val="009E48D4"/>
    <w:rsid w:val="009E4E45"/>
    <w:rsid w:val="009E4F39"/>
    <w:rsid w:val="009E5FD5"/>
    <w:rsid w:val="009E61DF"/>
    <w:rsid w:val="009E6457"/>
    <w:rsid w:val="009E7205"/>
    <w:rsid w:val="009E7702"/>
    <w:rsid w:val="009F0576"/>
    <w:rsid w:val="009F0673"/>
    <w:rsid w:val="009F06F9"/>
    <w:rsid w:val="009F1049"/>
    <w:rsid w:val="009F15DB"/>
    <w:rsid w:val="009F16BB"/>
    <w:rsid w:val="009F1B35"/>
    <w:rsid w:val="009F2463"/>
    <w:rsid w:val="009F2905"/>
    <w:rsid w:val="009F3D3E"/>
    <w:rsid w:val="009F4160"/>
    <w:rsid w:val="009F5625"/>
    <w:rsid w:val="009F57CF"/>
    <w:rsid w:val="009F5C37"/>
    <w:rsid w:val="009F6110"/>
    <w:rsid w:val="009F65DD"/>
    <w:rsid w:val="009F6667"/>
    <w:rsid w:val="009F7FF3"/>
    <w:rsid w:val="00A00C56"/>
    <w:rsid w:val="00A00E35"/>
    <w:rsid w:val="00A00F67"/>
    <w:rsid w:val="00A014F3"/>
    <w:rsid w:val="00A01A8C"/>
    <w:rsid w:val="00A02195"/>
    <w:rsid w:val="00A036FA"/>
    <w:rsid w:val="00A03817"/>
    <w:rsid w:val="00A03B85"/>
    <w:rsid w:val="00A03DA1"/>
    <w:rsid w:val="00A04089"/>
    <w:rsid w:val="00A040C1"/>
    <w:rsid w:val="00A04BDF"/>
    <w:rsid w:val="00A04E87"/>
    <w:rsid w:val="00A04F33"/>
    <w:rsid w:val="00A05078"/>
    <w:rsid w:val="00A05343"/>
    <w:rsid w:val="00A05428"/>
    <w:rsid w:val="00A054C3"/>
    <w:rsid w:val="00A05A35"/>
    <w:rsid w:val="00A05ADD"/>
    <w:rsid w:val="00A05E19"/>
    <w:rsid w:val="00A05EC9"/>
    <w:rsid w:val="00A06609"/>
    <w:rsid w:val="00A068D0"/>
    <w:rsid w:val="00A06BDE"/>
    <w:rsid w:val="00A06F97"/>
    <w:rsid w:val="00A07B6B"/>
    <w:rsid w:val="00A07BED"/>
    <w:rsid w:val="00A10002"/>
    <w:rsid w:val="00A100E5"/>
    <w:rsid w:val="00A10734"/>
    <w:rsid w:val="00A1079C"/>
    <w:rsid w:val="00A10C72"/>
    <w:rsid w:val="00A11B00"/>
    <w:rsid w:val="00A11E5E"/>
    <w:rsid w:val="00A120C3"/>
    <w:rsid w:val="00A12160"/>
    <w:rsid w:val="00A12E34"/>
    <w:rsid w:val="00A13BFE"/>
    <w:rsid w:val="00A13CA5"/>
    <w:rsid w:val="00A13EAD"/>
    <w:rsid w:val="00A1485E"/>
    <w:rsid w:val="00A14CAA"/>
    <w:rsid w:val="00A15123"/>
    <w:rsid w:val="00A1527B"/>
    <w:rsid w:val="00A15EA7"/>
    <w:rsid w:val="00A162E3"/>
    <w:rsid w:val="00A16E3D"/>
    <w:rsid w:val="00A17713"/>
    <w:rsid w:val="00A2040A"/>
    <w:rsid w:val="00A20FF2"/>
    <w:rsid w:val="00A21296"/>
    <w:rsid w:val="00A2182A"/>
    <w:rsid w:val="00A21983"/>
    <w:rsid w:val="00A222C2"/>
    <w:rsid w:val="00A22F14"/>
    <w:rsid w:val="00A23561"/>
    <w:rsid w:val="00A23B5A"/>
    <w:rsid w:val="00A240CF"/>
    <w:rsid w:val="00A24602"/>
    <w:rsid w:val="00A2461F"/>
    <w:rsid w:val="00A250B5"/>
    <w:rsid w:val="00A252C1"/>
    <w:rsid w:val="00A26B68"/>
    <w:rsid w:val="00A26EBC"/>
    <w:rsid w:val="00A270BC"/>
    <w:rsid w:val="00A30243"/>
    <w:rsid w:val="00A30962"/>
    <w:rsid w:val="00A32E49"/>
    <w:rsid w:val="00A334A0"/>
    <w:rsid w:val="00A334C2"/>
    <w:rsid w:val="00A33BF5"/>
    <w:rsid w:val="00A34402"/>
    <w:rsid w:val="00A345BA"/>
    <w:rsid w:val="00A355B3"/>
    <w:rsid w:val="00A404E2"/>
    <w:rsid w:val="00A4088E"/>
    <w:rsid w:val="00A40D1B"/>
    <w:rsid w:val="00A4136E"/>
    <w:rsid w:val="00A4144F"/>
    <w:rsid w:val="00A41701"/>
    <w:rsid w:val="00A41DF6"/>
    <w:rsid w:val="00A42150"/>
    <w:rsid w:val="00A42812"/>
    <w:rsid w:val="00A42C13"/>
    <w:rsid w:val="00A43976"/>
    <w:rsid w:val="00A43BDE"/>
    <w:rsid w:val="00A43C8E"/>
    <w:rsid w:val="00A457CD"/>
    <w:rsid w:val="00A45E14"/>
    <w:rsid w:val="00A46F18"/>
    <w:rsid w:val="00A471A5"/>
    <w:rsid w:val="00A474D4"/>
    <w:rsid w:val="00A47C7F"/>
    <w:rsid w:val="00A47D49"/>
    <w:rsid w:val="00A50413"/>
    <w:rsid w:val="00A508B0"/>
    <w:rsid w:val="00A50A8B"/>
    <w:rsid w:val="00A50DC9"/>
    <w:rsid w:val="00A51023"/>
    <w:rsid w:val="00A51D5B"/>
    <w:rsid w:val="00A520BF"/>
    <w:rsid w:val="00A52141"/>
    <w:rsid w:val="00A52EF5"/>
    <w:rsid w:val="00A531FE"/>
    <w:rsid w:val="00A53382"/>
    <w:rsid w:val="00A53BC5"/>
    <w:rsid w:val="00A5486A"/>
    <w:rsid w:val="00A551B2"/>
    <w:rsid w:val="00A55CE0"/>
    <w:rsid w:val="00A55E5B"/>
    <w:rsid w:val="00A56251"/>
    <w:rsid w:val="00A56894"/>
    <w:rsid w:val="00A57163"/>
    <w:rsid w:val="00A57AED"/>
    <w:rsid w:val="00A57F82"/>
    <w:rsid w:val="00A607ED"/>
    <w:rsid w:val="00A608C6"/>
    <w:rsid w:val="00A608DE"/>
    <w:rsid w:val="00A61413"/>
    <w:rsid w:val="00A62288"/>
    <w:rsid w:val="00A6248C"/>
    <w:rsid w:val="00A62A06"/>
    <w:rsid w:val="00A62C2F"/>
    <w:rsid w:val="00A62E37"/>
    <w:rsid w:val="00A62EE0"/>
    <w:rsid w:val="00A633B6"/>
    <w:rsid w:val="00A6386B"/>
    <w:rsid w:val="00A64229"/>
    <w:rsid w:val="00A651A9"/>
    <w:rsid w:val="00A653BD"/>
    <w:rsid w:val="00A65713"/>
    <w:rsid w:val="00A65B24"/>
    <w:rsid w:val="00A6706A"/>
    <w:rsid w:val="00A673C7"/>
    <w:rsid w:val="00A6786F"/>
    <w:rsid w:val="00A678F7"/>
    <w:rsid w:val="00A679E4"/>
    <w:rsid w:val="00A67D4A"/>
    <w:rsid w:val="00A702F9"/>
    <w:rsid w:val="00A70C98"/>
    <w:rsid w:val="00A71215"/>
    <w:rsid w:val="00A7125F"/>
    <w:rsid w:val="00A7173B"/>
    <w:rsid w:val="00A717ED"/>
    <w:rsid w:val="00A72D8F"/>
    <w:rsid w:val="00A72FE5"/>
    <w:rsid w:val="00A732EA"/>
    <w:rsid w:val="00A736F2"/>
    <w:rsid w:val="00A73D1A"/>
    <w:rsid w:val="00A74087"/>
    <w:rsid w:val="00A740B6"/>
    <w:rsid w:val="00A745B0"/>
    <w:rsid w:val="00A75503"/>
    <w:rsid w:val="00A75AA7"/>
    <w:rsid w:val="00A76AF2"/>
    <w:rsid w:val="00A77396"/>
    <w:rsid w:val="00A7743E"/>
    <w:rsid w:val="00A77910"/>
    <w:rsid w:val="00A8089E"/>
    <w:rsid w:val="00A80E1C"/>
    <w:rsid w:val="00A82900"/>
    <w:rsid w:val="00A83056"/>
    <w:rsid w:val="00A830FF"/>
    <w:rsid w:val="00A8321F"/>
    <w:rsid w:val="00A836C5"/>
    <w:rsid w:val="00A83BCA"/>
    <w:rsid w:val="00A8566A"/>
    <w:rsid w:val="00A8594F"/>
    <w:rsid w:val="00A85ADB"/>
    <w:rsid w:val="00A861FF"/>
    <w:rsid w:val="00A86728"/>
    <w:rsid w:val="00A86A5A"/>
    <w:rsid w:val="00A87B21"/>
    <w:rsid w:val="00A91871"/>
    <w:rsid w:val="00A91A7C"/>
    <w:rsid w:val="00A91ACC"/>
    <w:rsid w:val="00A92C47"/>
    <w:rsid w:val="00A931C2"/>
    <w:rsid w:val="00A93EEF"/>
    <w:rsid w:val="00A95621"/>
    <w:rsid w:val="00A95BBB"/>
    <w:rsid w:val="00A96857"/>
    <w:rsid w:val="00A96C9C"/>
    <w:rsid w:val="00A96CD5"/>
    <w:rsid w:val="00A974A3"/>
    <w:rsid w:val="00A9762B"/>
    <w:rsid w:val="00A97BBD"/>
    <w:rsid w:val="00A97C5A"/>
    <w:rsid w:val="00A97CD1"/>
    <w:rsid w:val="00AA0316"/>
    <w:rsid w:val="00AA10AD"/>
    <w:rsid w:val="00AA10EA"/>
    <w:rsid w:val="00AA14AB"/>
    <w:rsid w:val="00AA1A48"/>
    <w:rsid w:val="00AA253B"/>
    <w:rsid w:val="00AA2E47"/>
    <w:rsid w:val="00AA2FF9"/>
    <w:rsid w:val="00AA3219"/>
    <w:rsid w:val="00AA500C"/>
    <w:rsid w:val="00AA51FA"/>
    <w:rsid w:val="00AA51FF"/>
    <w:rsid w:val="00AA6E4B"/>
    <w:rsid w:val="00AA7A29"/>
    <w:rsid w:val="00AB09A3"/>
    <w:rsid w:val="00AB112F"/>
    <w:rsid w:val="00AB117E"/>
    <w:rsid w:val="00AB1879"/>
    <w:rsid w:val="00AB1BC0"/>
    <w:rsid w:val="00AB27AA"/>
    <w:rsid w:val="00AB2F44"/>
    <w:rsid w:val="00AB3231"/>
    <w:rsid w:val="00AB376D"/>
    <w:rsid w:val="00AB3AF2"/>
    <w:rsid w:val="00AB3B4B"/>
    <w:rsid w:val="00AB3F15"/>
    <w:rsid w:val="00AB47BE"/>
    <w:rsid w:val="00AB52C7"/>
    <w:rsid w:val="00AB56C7"/>
    <w:rsid w:val="00AB5F76"/>
    <w:rsid w:val="00AB5FE9"/>
    <w:rsid w:val="00AB62C3"/>
    <w:rsid w:val="00AB6BD3"/>
    <w:rsid w:val="00AB73A5"/>
    <w:rsid w:val="00AC06B2"/>
    <w:rsid w:val="00AC0B27"/>
    <w:rsid w:val="00AC0E78"/>
    <w:rsid w:val="00AC0F5F"/>
    <w:rsid w:val="00AC1AE9"/>
    <w:rsid w:val="00AC2743"/>
    <w:rsid w:val="00AC2B29"/>
    <w:rsid w:val="00AC3320"/>
    <w:rsid w:val="00AC418A"/>
    <w:rsid w:val="00AC48C1"/>
    <w:rsid w:val="00AC49CA"/>
    <w:rsid w:val="00AC4A1D"/>
    <w:rsid w:val="00AC5004"/>
    <w:rsid w:val="00AC54FD"/>
    <w:rsid w:val="00AC6E64"/>
    <w:rsid w:val="00AC7222"/>
    <w:rsid w:val="00AC7373"/>
    <w:rsid w:val="00AC753F"/>
    <w:rsid w:val="00AC76C9"/>
    <w:rsid w:val="00AC7749"/>
    <w:rsid w:val="00AD0001"/>
    <w:rsid w:val="00AD0490"/>
    <w:rsid w:val="00AD0C57"/>
    <w:rsid w:val="00AD1047"/>
    <w:rsid w:val="00AD2EA4"/>
    <w:rsid w:val="00AD3DC5"/>
    <w:rsid w:val="00AD3E72"/>
    <w:rsid w:val="00AD3F7B"/>
    <w:rsid w:val="00AD405C"/>
    <w:rsid w:val="00AD41DD"/>
    <w:rsid w:val="00AD523D"/>
    <w:rsid w:val="00AD55F7"/>
    <w:rsid w:val="00AD5F1E"/>
    <w:rsid w:val="00AD614D"/>
    <w:rsid w:val="00AD6714"/>
    <w:rsid w:val="00AD67E0"/>
    <w:rsid w:val="00AD77FF"/>
    <w:rsid w:val="00AD783B"/>
    <w:rsid w:val="00AE0C3A"/>
    <w:rsid w:val="00AE0C70"/>
    <w:rsid w:val="00AE138F"/>
    <w:rsid w:val="00AE1DCD"/>
    <w:rsid w:val="00AE1DEA"/>
    <w:rsid w:val="00AE227E"/>
    <w:rsid w:val="00AE2A54"/>
    <w:rsid w:val="00AE3306"/>
    <w:rsid w:val="00AE3490"/>
    <w:rsid w:val="00AE4182"/>
    <w:rsid w:val="00AE47BB"/>
    <w:rsid w:val="00AE4FD7"/>
    <w:rsid w:val="00AE7532"/>
    <w:rsid w:val="00AE7A07"/>
    <w:rsid w:val="00AE7D7C"/>
    <w:rsid w:val="00AF10B4"/>
    <w:rsid w:val="00AF13B8"/>
    <w:rsid w:val="00AF15AC"/>
    <w:rsid w:val="00AF1735"/>
    <w:rsid w:val="00AF193C"/>
    <w:rsid w:val="00AF1DD0"/>
    <w:rsid w:val="00AF298A"/>
    <w:rsid w:val="00AF2A3C"/>
    <w:rsid w:val="00AF2E66"/>
    <w:rsid w:val="00AF2F4C"/>
    <w:rsid w:val="00AF3BAC"/>
    <w:rsid w:val="00AF437E"/>
    <w:rsid w:val="00AF4B12"/>
    <w:rsid w:val="00AF57FC"/>
    <w:rsid w:val="00AF5E39"/>
    <w:rsid w:val="00AF6EC8"/>
    <w:rsid w:val="00AF7313"/>
    <w:rsid w:val="00AF74AC"/>
    <w:rsid w:val="00AF7EAE"/>
    <w:rsid w:val="00B00A49"/>
    <w:rsid w:val="00B03776"/>
    <w:rsid w:val="00B0496C"/>
    <w:rsid w:val="00B04B21"/>
    <w:rsid w:val="00B04B76"/>
    <w:rsid w:val="00B051E1"/>
    <w:rsid w:val="00B0681A"/>
    <w:rsid w:val="00B071D7"/>
    <w:rsid w:val="00B07636"/>
    <w:rsid w:val="00B10288"/>
    <w:rsid w:val="00B102E9"/>
    <w:rsid w:val="00B1062D"/>
    <w:rsid w:val="00B10E8D"/>
    <w:rsid w:val="00B11394"/>
    <w:rsid w:val="00B12E2F"/>
    <w:rsid w:val="00B13406"/>
    <w:rsid w:val="00B1341F"/>
    <w:rsid w:val="00B13B8B"/>
    <w:rsid w:val="00B14201"/>
    <w:rsid w:val="00B143F6"/>
    <w:rsid w:val="00B146BE"/>
    <w:rsid w:val="00B149FF"/>
    <w:rsid w:val="00B159D3"/>
    <w:rsid w:val="00B1656F"/>
    <w:rsid w:val="00B166CB"/>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2"/>
    <w:rsid w:val="00B231FA"/>
    <w:rsid w:val="00B232CF"/>
    <w:rsid w:val="00B23412"/>
    <w:rsid w:val="00B23B53"/>
    <w:rsid w:val="00B23BE1"/>
    <w:rsid w:val="00B23CD6"/>
    <w:rsid w:val="00B23D1D"/>
    <w:rsid w:val="00B2412A"/>
    <w:rsid w:val="00B24C13"/>
    <w:rsid w:val="00B24DC6"/>
    <w:rsid w:val="00B2500A"/>
    <w:rsid w:val="00B250BE"/>
    <w:rsid w:val="00B2547E"/>
    <w:rsid w:val="00B260B8"/>
    <w:rsid w:val="00B269D6"/>
    <w:rsid w:val="00B26A85"/>
    <w:rsid w:val="00B27325"/>
    <w:rsid w:val="00B2783D"/>
    <w:rsid w:val="00B27CA0"/>
    <w:rsid w:val="00B31524"/>
    <w:rsid w:val="00B3210E"/>
    <w:rsid w:val="00B32482"/>
    <w:rsid w:val="00B32C13"/>
    <w:rsid w:val="00B32F31"/>
    <w:rsid w:val="00B3327A"/>
    <w:rsid w:val="00B33C03"/>
    <w:rsid w:val="00B33E50"/>
    <w:rsid w:val="00B33EBF"/>
    <w:rsid w:val="00B34C96"/>
    <w:rsid w:val="00B35788"/>
    <w:rsid w:val="00B36A38"/>
    <w:rsid w:val="00B377B5"/>
    <w:rsid w:val="00B37B5E"/>
    <w:rsid w:val="00B40127"/>
    <w:rsid w:val="00B4058D"/>
    <w:rsid w:val="00B409CF"/>
    <w:rsid w:val="00B41841"/>
    <w:rsid w:val="00B423F6"/>
    <w:rsid w:val="00B42824"/>
    <w:rsid w:val="00B42AD7"/>
    <w:rsid w:val="00B42B2F"/>
    <w:rsid w:val="00B42CAE"/>
    <w:rsid w:val="00B42D08"/>
    <w:rsid w:val="00B430D8"/>
    <w:rsid w:val="00B43498"/>
    <w:rsid w:val="00B43919"/>
    <w:rsid w:val="00B4417F"/>
    <w:rsid w:val="00B445F4"/>
    <w:rsid w:val="00B44875"/>
    <w:rsid w:val="00B45199"/>
    <w:rsid w:val="00B46407"/>
    <w:rsid w:val="00B4663B"/>
    <w:rsid w:val="00B47188"/>
    <w:rsid w:val="00B47311"/>
    <w:rsid w:val="00B47CDA"/>
    <w:rsid w:val="00B47F9E"/>
    <w:rsid w:val="00B502C0"/>
    <w:rsid w:val="00B50B39"/>
    <w:rsid w:val="00B513EE"/>
    <w:rsid w:val="00B51557"/>
    <w:rsid w:val="00B5165C"/>
    <w:rsid w:val="00B52C1A"/>
    <w:rsid w:val="00B52E46"/>
    <w:rsid w:val="00B5305C"/>
    <w:rsid w:val="00B53556"/>
    <w:rsid w:val="00B53E67"/>
    <w:rsid w:val="00B54222"/>
    <w:rsid w:val="00B543E7"/>
    <w:rsid w:val="00B544CF"/>
    <w:rsid w:val="00B54B4F"/>
    <w:rsid w:val="00B55A14"/>
    <w:rsid w:val="00B55E7E"/>
    <w:rsid w:val="00B560E5"/>
    <w:rsid w:val="00B56846"/>
    <w:rsid w:val="00B56942"/>
    <w:rsid w:val="00B57206"/>
    <w:rsid w:val="00B57228"/>
    <w:rsid w:val="00B578FA"/>
    <w:rsid w:val="00B57D47"/>
    <w:rsid w:val="00B57FAD"/>
    <w:rsid w:val="00B60115"/>
    <w:rsid w:val="00B604E8"/>
    <w:rsid w:val="00B60711"/>
    <w:rsid w:val="00B60769"/>
    <w:rsid w:val="00B60D98"/>
    <w:rsid w:val="00B60DCD"/>
    <w:rsid w:val="00B6148D"/>
    <w:rsid w:val="00B6167A"/>
    <w:rsid w:val="00B62B6F"/>
    <w:rsid w:val="00B63B7F"/>
    <w:rsid w:val="00B641BA"/>
    <w:rsid w:val="00B64D45"/>
    <w:rsid w:val="00B650DB"/>
    <w:rsid w:val="00B65778"/>
    <w:rsid w:val="00B65A45"/>
    <w:rsid w:val="00B66141"/>
    <w:rsid w:val="00B66EB7"/>
    <w:rsid w:val="00B67064"/>
    <w:rsid w:val="00B67756"/>
    <w:rsid w:val="00B713F1"/>
    <w:rsid w:val="00B71F7B"/>
    <w:rsid w:val="00B72085"/>
    <w:rsid w:val="00B73536"/>
    <w:rsid w:val="00B73B2F"/>
    <w:rsid w:val="00B74089"/>
    <w:rsid w:val="00B7409B"/>
    <w:rsid w:val="00B755E3"/>
    <w:rsid w:val="00B75CE1"/>
    <w:rsid w:val="00B77351"/>
    <w:rsid w:val="00B7769E"/>
    <w:rsid w:val="00B77A93"/>
    <w:rsid w:val="00B805E5"/>
    <w:rsid w:val="00B80987"/>
    <w:rsid w:val="00B816DD"/>
    <w:rsid w:val="00B8176A"/>
    <w:rsid w:val="00B81EB2"/>
    <w:rsid w:val="00B82565"/>
    <w:rsid w:val="00B825AB"/>
    <w:rsid w:val="00B831B1"/>
    <w:rsid w:val="00B83A80"/>
    <w:rsid w:val="00B83ADD"/>
    <w:rsid w:val="00B84CB3"/>
    <w:rsid w:val="00B8558A"/>
    <w:rsid w:val="00B865E6"/>
    <w:rsid w:val="00B86E5E"/>
    <w:rsid w:val="00B90143"/>
    <w:rsid w:val="00B904A6"/>
    <w:rsid w:val="00B90DB8"/>
    <w:rsid w:val="00B91AE6"/>
    <w:rsid w:val="00B9248E"/>
    <w:rsid w:val="00B9286F"/>
    <w:rsid w:val="00B93371"/>
    <w:rsid w:val="00B93661"/>
    <w:rsid w:val="00B93AB3"/>
    <w:rsid w:val="00B9450A"/>
    <w:rsid w:val="00B94598"/>
    <w:rsid w:val="00B94B39"/>
    <w:rsid w:val="00B9537D"/>
    <w:rsid w:val="00B957AA"/>
    <w:rsid w:val="00B959C6"/>
    <w:rsid w:val="00B959DC"/>
    <w:rsid w:val="00B95E7D"/>
    <w:rsid w:val="00B9631E"/>
    <w:rsid w:val="00B96E6E"/>
    <w:rsid w:val="00B97259"/>
    <w:rsid w:val="00B97338"/>
    <w:rsid w:val="00B977A1"/>
    <w:rsid w:val="00B97F12"/>
    <w:rsid w:val="00BA0B19"/>
    <w:rsid w:val="00BA185F"/>
    <w:rsid w:val="00BA22FA"/>
    <w:rsid w:val="00BA2A8C"/>
    <w:rsid w:val="00BA2B0B"/>
    <w:rsid w:val="00BA397C"/>
    <w:rsid w:val="00BA43CD"/>
    <w:rsid w:val="00BA4A6B"/>
    <w:rsid w:val="00BA4FD9"/>
    <w:rsid w:val="00BA5BAA"/>
    <w:rsid w:val="00BA6285"/>
    <w:rsid w:val="00BA63A0"/>
    <w:rsid w:val="00BA6445"/>
    <w:rsid w:val="00BA674F"/>
    <w:rsid w:val="00BA6DF5"/>
    <w:rsid w:val="00BA75EA"/>
    <w:rsid w:val="00BB11F0"/>
    <w:rsid w:val="00BB1A9E"/>
    <w:rsid w:val="00BB29F6"/>
    <w:rsid w:val="00BB2B2B"/>
    <w:rsid w:val="00BB2ECB"/>
    <w:rsid w:val="00BB4031"/>
    <w:rsid w:val="00BB4479"/>
    <w:rsid w:val="00BB5991"/>
    <w:rsid w:val="00BB59C6"/>
    <w:rsid w:val="00BB5FF1"/>
    <w:rsid w:val="00BB6A18"/>
    <w:rsid w:val="00BC04EB"/>
    <w:rsid w:val="00BC0AF2"/>
    <w:rsid w:val="00BC0F7E"/>
    <w:rsid w:val="00BC14BE"/>
    <w:rsid w:val="00BC18AF"/>
    <w:rsid w:val="00BC1DB6"/>
    <w:rsid w:val="00BC2DB4"/>
    <w:rsid w:val="00BC32AD"/>
    <w:rsid w:val="00BC36BD"/>
    <w:rsid w:val="00BC38AA"/>
    <w:rsid w:val="00BC54B1"/>
    <w:rsid w:val="00BC5752"/>
    <w:rsid w:val="00BC5B3F"/>
    <w:rsid w:val="00BC656D"/>
    <w:rsid w:val="00BC667B"/>
    <w:rsid w:val="00BC69B1"/>
    <w:rsid w:val="00BC6A98"/>
    <w:rsid w:val="00BC7056"/>
    <w:rsid w:val="00BC76E0"/>
    <w:rsid w:val="00BC7A4C"/>
    <w:rsid w:val="00BC7E70"/>
    <w:rsid w:val="00BD0360"/>
    <w:rsid w:val="00BD058D"/>
    <w:rsid w:val="00BD0600"/>
    <w:rsid w:val="00BD07D0"/>
    <w:rsid w:val="00BD10E0"/>
    <w:rsid w:val="00BD15DE"/>
    <w:rsid w:val="00BD1B29"/>
    <w:rsid w:val="00BD1C1C"/>
    <w:rsid w:val="00BD1FBE"/>
    <w:rsid w:val="00BD2E98"/>
    <w:rsid w:val="00BD30A1"/>
    <w:rsid w:val="00BD418A"/>
    <w:rsid w:val="00BD4215"/>
    <w:rsid w:val="00BD4D5C"/>
    <w:rsid w:val="00BD62C7"/>
    <w:rsid w:val="00BD670D"/>
    <w:rsid w:val="00BD6B66"/>
    <w:rsid w:val="00BD6CE2"/>
    <w:rsid w:val="00BD77E9"/>
    <w:rsid w:val="00BE10CC"/>
    <w:rsid w:val="00BE1182"/>
    <w:rsid w:val="00BE2978"/>
    <w:rsid w:val="00BE3564"/>
    <w:rsid w:val="00BE35C0"/>
    <w:rsid w:val="00BE52E9"/>
    <w:rsid w:val="00BE6913"/>
    <w:rsid w:val="00BE7013"/>
    <w:rsid w:val="00BE72E3"/>
    <w:rsid w:val="00BE7D9F"/>
    <w:rsid w:val="00BE7E62"/>
    <w:rsid w:val="00BF00BD"/>
    <w:rsid w:val="00BF0BCF"/>
    <w:rsid w:val="00BF145E"/>
    <w:rsid w:val="00BF14EA"/>
    <w:rsid w:val="00BF1746"/>
    <w:rsid w:val="00BF2BA0"/>
    <w:rsid w:val="00BF2D02"/>
    <w:rsid w:val="00BF2F3D"/>
    <w:rsid w:val="00BF3C4A"/>
    <w:rsid w:val="00BF3FA2"/>
    <w:rsid w:val="00BF48CE"/>
    <w:rsid w:val="00BF4BE5"/>
    <w:rsid w:val="00BF5118"/>
    <w:rsid w:val="00BF5AD7"/>
    <w:rsid w:val="00BF5C9D"/>
    <w:rsid w:val="00BF6015"/>
    <w:rsid w:val="00BF6FE3"/>
    <w:rsid w:val="00BF72EF"/>
    <w:rsid w:val="00BF7572"/>
    <w:rsid w:val="00BF75E2"/>
    <w:rsid w:val="00BF76BE"/>
    <w:rsid w:val="00BF7769"/>
    <w:rsid w:val="00C0067B"/>
    <w:rsid w:val="00C006BA"/>
    <w:rsid w:val="00C00A5C"/>
    <w:rsid w:val="00C0191E"/>
    <w:rsid w:val="00C02447"/>
    <w:rsid w:val="00C02676"/>
    <w:rsid w:val="00C02D44"/>
    <w:rsid w:val="00C02E00"/>
    <w:rsid w:val="00C0348C"/>
    <w:rsid w:val="00C03A61"/>
    <w:rsid w:val="00C03BE9"/>
    <w:rsid w:val="00C0460B"/>
    <w:rsid w:val="00C04A88"/>
    <w:rsid w:val="00C04C9C"/>
    <w:rsid w:val="00C04DE4"/>
    <w:rsid w:val="00C04F89"/>
    <w:rsid w:val="00C052AD"/>
    <w:rsid w:val="00C054F3"/>
    <w:rsid w:val="00C05907"/>
    <w:rsid w:val="00C05DCF"/>
    <w:rsid w:val="00C063E0"/>
    <w:rsid w:val="00C075D2"/>
    <w:rsid w:val="00C0785A"/>
    <w:rsid w:val="00C10465"/>
    <w:rsid w:val="00C10470"/>
    <w:rsid w:val="00C10BD7"/>
    <w:rsid w:val="00C10C1E"/>
    <w:rsid w:val="00C10D9B"/>
    <w:rsid w:val="00C11D55"/>
    <w:rsid w:val="00C11E34"/>
    <w:rsid w:val="00C12051"/>
    <w:rsid w:val="00C126F1"/>
    <w:rsid w:val="00C12A87"/>
    <w:rsid w:val="00C12EFC"/>
    <w:rsid w:val="00C13914"/>
    <w:rsid w:val="00C13C0C"/>
    <w:rsid w:val="00C13E3C"/>
    <w:rsid w:val="00C14208"/>
    <w:rsid w:val="00C14691"/>
    <w:rsid w:val="00C14838"/>
    <w:rsid w:val="00C1580C"/>
    <w:rsid w:val="00C16519"/>
    <w:rsid w:val="00C16D68"/>
    <w:rsid w:val="00C173F1"/>
    <w:rsid w:val="00C17FFD"/>
    <w:rsid w:val="00C20027"/>
    <w:rsid w:val="00C2034D"/>
    <w:rsid w:val="00C20D76"/>
    <w:rsid w:val="00C21130"/>
    <w:rsid w:val="00C21A59"/>
    <w:rsid w:val="00C22B76"/>
    <w:rsid w:val="00C23416"/>
    <w:rsid w:val="00C2355F"/>
    <w:rsid w:val="00C250FB"/>
    <w:rsid w:val="00C25B58"/>
    <w:rsid w:val="00C263F7"/>
    <w:rsid w:val="00C26EF3"/>
    <w:rsid w:val="00C27400"/>
    <w:rsid w:val="00C2761C"/>
    <w:rsid w:val="00C27A82"/>
    <w:rsid w:val="00C27D45"/>
    <w:rsid w:val="00C27E32"/>
    <w:rsid w:val="00C31873"/>
    <w:rsid w:val="00C31885"/>
    <w:rsid w:val="00C31E56"/>
    <w:rsid w:val="00C324D9"/>
    <w:rsid w:val="00C32C59"/>
    <w:rsid w:val="00C330D6"/>
    <w:rsid w:val="00C331CB"/>
    <w:rsid w:val="00C341FD"/>
    <w:rsid w:val="00C346D8"/>
    <w:rsid w:val="00C352EB"/>
    <w:rsid w:val="00C359FE"/>
    <w:rsid w:val="00C35CD4"/>
    <w:rsid w:val="00C35DE8"/>
    <w:rsid w:val="00C36427"/>
    <w:rsid w:val="00C36A9E"/>
    <w:rsid w:val="00C36AD4"/>
    <w:rsid w:val="00C36C40"/>
    <w:rsid w:val="00C372CB"/>
    <w:rsid w:val="00C37699"/>
    <w:rsid w:val="00C403C7"/>
    <w:rsid w:val="00C40A7F"/>
    <w:rsid w:val="00C41391"/>
    <w:rsid w:val="00C426F4"/>
    <w:rsid w:val="00C4347B"/>
    <w:rsid w:val="00C43F00"/>
    <w:rsid w:val="00C44337"/>
    <w:rsid w:val="00C444FE"/>
    <w:rsid w:val="00C4474C"/>
    <w:rsid w:val="00C44FBE"/>
    <w:rsid w:val="00C44FC6"/>
    <w:rsid w:val="00C45554"/>
    <w:rsid w:val="00C45BA8"/>
    <w:rsid w:val="00C4610B"/>
    <w:rsid w:val="00C46201"/>
    <w:rsid w:val="00C4681A"/>
    <w:rsid w:val="00C469EC"/>
    <w:rsid w:val="00C46A6B"/>
    <w:rsid w:val="00C46CD8"/>
    <w:rsid w:val="00C47010"/>
    <w:rsid w:val="00C471F7"/>
    <w:rsid w:val="00C47BDE"/>
    <w:rsid w:val="00C5089B"/>
    <w:rsid w:val="00C50E3A"/>
    <w:rsid w:val="00C5146D"/>
    <w:rsid w:val="00C51499"/>
    <w:rsid w:val="00C5210B"/>
    <w:rsid w:val="00C5229B"/>
    <w:rsid w:val="00C53149"/>
    <w:rsid w:val="00C5333C"/>
    <w:rsid w:val="00C54507"/>
    <w:rsid w:val="00C54AA9"/>
    <w:rsid w:val="00C54C73"/>
    <w:rsid w:val="00C550CB"/>
    <w:rsid w:val="00C553E7"/>
    <w:rsid w:val="00C55B1A"/>
    <w:rsid w:val="00C56B92"/>
    <w:rsid w:val="00C579C1"/>
    <w:rsid w:val="00C57D89"/>
    <w:rsid w:val="00C60227"/>
    <w:rsid w:val="00C60B08"/>
    <w:rsid w:val="00C61A40"/>
    <w:rsid w:val="00C620A5"/>
    <w:rsid w:val="00C6249C"/>
    <w:rsid w:val="00C63599"/>
    <w:rsid w:val="00C638F8"/>
    <w:rsid w:val="00C63FA8"/>
    <w:rsid w:val="00C6409C"/>
    <w:rsid w:val="00C641B1"/>
    <w:rsid w:val="00C64707"/>
    <w:rsid w:val="00C64794"/>
    <w:rsid w:val="00C64AFA"/>
    <w:rsid w:val="00C64DA3"/>
    <w:rsid w:val="00C65227"/>
    <w:rsid w:val="00C656E3"/>
    <w:rsid w:val="00C65F6F"/>
    <w:rsid w:val="00C6663F"/>
    <w:rsid w:val="00C66C3D"/>
    <w:rsid w:val="00C672A6"/>
    <w:rsid w:val="00C673AB"/>
    <w:rsid w:val="00C674B4"/>
    <w:rsid w:val="00C67A5C"/>
    <w:rsid w:val="00C67D96"/>
    <w:rsid w:val="00C702AA"/>
    <w:rsid w:val="00C705F8"/>
    <w:rsid w:val="00C7073B"/>
    <w:rsid w:val="00C70AE9"/>
    <w:rsid w:val="00C71998"/>
    <w:rsid w:val="00C7208F"/>
    <w:rsid w:val="00C72C03"/>
    <w:rsid w:val="00C733B8"/>
    <w:rsid w:val="00C74A04"/>
    <w:rsid w:val="00C74E0F"/>
    <w:rsid w:val="00C74EF0"/>
    <w:rsid w:val="00C7561A"/>
    <w:rsid w:val="00C75CF3"/>
    <w:rsid w:val="00C75E4E"/>
    <w:rsid w:val="00C75F84"/>
    <w:rsid w:val="00C76100"/>
    <w:rsid w:val="00C767CF"/>
    <w:rsid w:val="00C76931"/>
    <w:rsid w:val="00C776CE"/>
    <w:rsid w:val="00C776DF"/>
    <w:rsid w:val="00C77D69"/>
    <w:rsid w:val="00C808D7"/>
    <w:rsid w:val="00C80A26"/>
    <w:rsid w:val="00C80A79"/>
    <w:rsid w:val="00C80C00"/>
    <w:rsid w:val="00C816ED"/>
    <w:rsid w:val="00C81DB3"/>
    <w:rsid w:val="00C81DDC"/>
    <w:rsid w:val="00C8270F"/>
    <w:rsid w:val="00C834D1"/>
    <w:rsid w:val="00C836BB"/>
    <w:rsid w:val="00C8406D"/>
    <w:rsid w:val="00C84D99"/>
    <w:rsid w:val="00C85202"/>
    <w:rsid w:val="00C85F63"/>
    <w:rsid w:val="00C8784F"/>
    <w:rsid w:val="00C87B5F"/>
    <w:rsid w:val="00C9018E"/>
    <w:rsid w:val="00C90FF6"/>
    <w:rsid w:val="00C91149"/>
    <w:rsid w:val="00C91661"/>
    <w:rsid w:val="00C9192F"/>
    <w:rsid w:val="00C924CA"/>
    <w:rsid w:val="00C9303C"/>
    <w:rsid w:val="00C94611"/>
    <w:rsid w:val="00C94EA0"/>
    <w:rsid w:val="00C94F88"/>
    <w:rsid w:val="00C95173"/>
    <w:rsid w:val="00C954BF"/>
    <w:rsid w:val="00C9572D"/>
    <w:rsid w:val="00C96363"/>
    <w:rsid w:val="00C9723D"/>
    <w:rsid w:val="00C97CF7"/>
    <w:rsid w:val="00C97F4F"/>
    <w:rsid w:val="00CA0594"/>
    <w:rsid w:val="00CA0E47"/>
    <w:rsid w:val="00CA0EFD"/>
    <w:rsid w:val="00CA123E"/>
    <w:rsid w:val="00CA22C2"/>
    <w:rsid w:val="00CA2323"/>
    <w:rsid w:val="00CA2A37"/>
    <w:rsid w:val="00CA33D3"/>
    <w:rsid w:val="00CA343A"/>
    <w:rsid w:val="00CA4359"/>
    <w:rsid w:val="00CA4621"/>
    <w:rsid w:val="00CA463D"/>
    <w:rsid w:val="00CA4E58"/>
    <w:rsid w:val="00CA4F43"/>
    <w:rsid w:val="00CA4FB7"/>
    <w:rsid w:val="00CA53DA"/>
    <w:rsid w:val="00CA5966"/>
    <w:rsid w:val="00CA6A93"/>
    <w:rsid w:val="00CA6D5C"/>
    <w:rsid w:val="00CA6F28"/>
    <w:rsid w:val="00CA720A"/>
    <w:rsid w:val="00CA7AA4"/>
    <w:rsid w:val="00CA7EBF"/>
    <w:rsid w:val="00CB09DF"/>
    <w:rsid w:val="00CB0E0C"/>
    <w:rsid w:val="00CB13F1"/>
    <w:rsid w:val="00CB1FC7"/>
    <w:rsid w:val="00CB33AF"/>
    <w:rsid w:val="00CB3DB4"/>
    <w:rsid w:val="00CB412E"/>
    <w:rsid w:val="00CB4A8B"/>
    <w:rsid w:val="00CB4B9F"/>
    <w:rsid w:val="00CB5BB1"/>
    <w:rsid w:val="00CB5C9C"/>
    <w:rsid w:val="00CB72D8"/>
    <w:rsid w:val="00CB7500"/>
    <w:rsid w:val="00CB795A"/>
    <w:rsid w:val="00CB7B5E"/>
    <w:rsid w:val="00CB7C66"/>
    <w:rsid w:val="00CB7F1B"/>
    <w:rsid w:val="00CB7FDC"/>
    <w:rsid w:val="00CC0D58"/>
    <w:rsid w:val="00CC0EE4"/>
    <w:rsid w:val="00CC0F89"/>
    <w:rsid w:val="00CC1558"/>
    <w:rsid w:val="00CC199B"/>
    <w:rsid w:val="00CC2057"/>
    <w:rsid w:val="00CC208A"/>
    <w:rsid w:val="00CC226D"/>
    <w:rsid w:val="00CC2DF8"/>
    <w:rsid w:val="00CC3433"/>
    <w:rsid w:val="00CC398A"/>
    <w:rsid w:val="00CC3EC6"/>
    <w:rsid w:val="00CC4433"/>
    <w:rsid w:val="00CC4678"/>
    <w:rsid w:val="00CC474E"/>
    <w:rsid w:val="00CC4826"/>
    <w:rsid w:val="00CC488E"/>
    <w:rsid w:val="00CC4BEE"/>
    <w:rsid w:val="00CC5B12"/>
    <w:rsid w:val="00CC5D90"/>
    <w:rsid w:val="00CC620E"/>
    <w:rsid w:val="00CC6B56"/>
    <w:rsid w:val="00CC7A0F"/>
    <w:rsid w:val="00CD0200"/>
    <w:rsid w:val="00CD0923"/>
    <w:rsid w:val="00CD0A75"/>
    <w:rsid w:val="00CD0ED0"/>
    <w:rsid w:val="00CD1F52"/>
    <w:rsid w:val="00CD2222"/>
    <w:rsid w:val="00CD2FC7"/>
    <w:rsid w:val="00CD5952"/>
    <w:rsid w:val="00CD68D7"/>
    <w:rsid w:val="00CD6E63"/>
    <w:rsid w:val="00CD752A"/>
    <w:rsid w:val="00CD7893"/>
    <w:rsid w:val="00CE0402"/>
    <w:rsid w:val="00CE0707"/>
    <w:rsid w:val="00CE0E15"/>
    <w:rsid w:val="00CE2047"/>
    <w:rsid w:val="00CE2B8D"/>
    <w:rsid w:val="00CE35C8"/>
    <w:rsid w:val="00CE3B16"/>
    <w:rsid w:val="00CE559A"/>
    <w:rsid w:val="00CE5920"/>
    <w:rsid w:val="00CE5C5E"/>
    <w:rsid w:val="00CE7DA3"/>
    <w:rsid w:val="00CF0123"/>
    <w:rsid w:val="00CF097F"/>
    <w:rsid w:val="00CF0F4D"/>
    <w:rsid w:val="00CF161F"/>
    <w:rsid w:val="00CF1A6F"/>
    <w:rsid w:val="00CF22FE"/>
    <w:rsid w:val="00CF2688"/>
    <w:rsid w:val="00CF2A72"/>
    <w:rsid w:val="00CF2B50"/>
    <w:rsid w:val="00CF3875"/>
    <w:rsid w:val="00CF58BF"/>
    <w:rsid w:val="00CF5BC3"/>
    <w:rsid w:val="00CF64A1"/>
    <w:rsid w:val="00CF72B9"/>
    <w:rsid w:val="00CF7484"/>
    <w:rsid w:val="00CF74FA"/>
    <w:rsid w:val="00CF7A15"/>
    <w:rsid w:val="00CF7C20"/>
    <w:rsid w:val="00D001EB"/>
    <w:rsid w:val="00D00410"/>
    <w:rsid w:val="00D0046C"/>
    <w:rsid w:val="00D00771"/>
    <w:rsid w:val="00D007C9"/>
    <w:rsid w:val="00D0103C"/>
    <w:rsid w:val="00D017D7"/>
    <w:rsid w:val="00D0181E"/>
    <w:rsid w:val="00D01FB7"/>
    <w:rsid w:val="00D021DA"/>
    <w:rsid w:val="00D0276F"/>
    <w:rsid w:val="00D02AE8"/>
    <w:rsid w:val="00D02E71"/>
    <w:rsid w:val="00D0341A"/>
    <w:rsid w:val="00D03535"/>
    <w:rsid w:val="00D04352"/>
    <w:rsid w:val="00D04976"/>
    <w:rsid w:val="00D04A80"/>
    <w:rsid w:val="00D055B0"/>
    <w:rsid w:val="00D05B06"/>
    <w:rsid w:val="00D05F00"/>
    <w:rsid w:val="00D077A4"/>
    <w:rsid w:val="00D10D58"/>
    <w:rsid w:val="00D1195C"/>
    <w:rsid w:val="00D11F20"/>
    <w:rsid w:val="00D12059"/>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CDC"/>
    <w:rsid w:val="00D16D9F"/>
    <w:rsid w:val="00D16F57"/>
    <w:rsid w:val="00D16F7B"/>
    <w:rsid w:val="00D16FD3"/>
    <w:rsid w:val="00D17320"/>
    <w:rsid w:val="00D175D0"/>
    <w:rsid w:val="00D2128B"/>
    <w:rsid w:val="00D21489"/>
    <w:rsid w:val="00D21BA5"/>
    <w:rsid w:val="00D21F10"/>
    <w:rsid w:val="00D223A6"/>
    <w:rsid w:val="00D22CF8"/>
    <w:rsid w:val="00D22D51"/>
    <w:rsid w:val="00D234E4"/>
    <w:rsid w:val="00D24252"/>
    <w:rsid w:val="00D24B9F"/>
    <w:rsid w:val="00D259A0"/>
    <w:rsid w:val="00D25BA4"/>
    <w:rsid w:val="00D260FA"/>
    <w:rsid w:val="00D26313"/>
    <w:rsid w:val="00D26504"/>
    <w:rsid w:val="00D267BA"/>
    <w:rsid w:val="00D2696C"/>
    <w:rsid w:val="00D26B70"/>
    <w:rsid w:val="00D2740D"/>
    <w:rsid w:val="00D303AB"/>
    <w:rsid w:val="00D307A7"/>
    <w:rsid w:val="00D30ABD"/>
    <w:rsid w:val="00D30EA3"/>
    <w:rsid w:val="00D31A8B"/>
    <w:rsid w:val="00D31BF6"/>
    <w:rsid w:val="00D31E6B"/>
    <w:rsid w:val="00D326D2"/>
    <w:rsid w:val="00D334DB"/>
    <w:rsid w:val="00D34151"/>
    <w:rsid w:val="00D34449"/>
    <w:rsid w:val="00D35F51"/>
    <w:rsid w:val="00D36472"/>
    <w:rsid w:val="00D37619"/>
    <w:rsid w:val="00D404C8"/>
    <w:rsid w:val="00D40B2C"/>
    <w:rsid w:val="00D41130"/>
    <w:rsid w:val="00D41373"/>
    <w:rsid w:val="00D418CA"/>
    <w:rsid w:val="00D41B65"/>
    <w:rsid w:val="00D41CB1"/>
    <w:rsid w:val="00D4281F"/>
    <w:rsid w:val="00D42F65"/>
    <w:rsid w:val="00D432CC"/>
    <w:rsid w:val="00D43C2D"/>
    <w:rsid w:val="00D4410E"/>
    <w:rsid w:val="00D44522"/>
    <w:rsid w:val="00D446A2"/>
    <w:rsid w:val="00D4470F"/>
    <w:rsid w:val="00D44886"/>
    <w:rsid w:val="00D44B23"/>
    <w:rsid w:val="00D47361"/>
    <w:rsid w:val="00D47622"/>
    <w:rsid w:val="00D47C2A"/>
    <w:rsid w:val="00D47D19"/>
    <w:rsid w:val="00D47FB9"/>
    <w:rsid w:val="00D50394"/>
    <w:rsid w:val="00D5045A"/>
    <w:rsid w:val="00D509B5"/>
    <w:rsid w:val="00D510E6"/>
    <w:rsid w:val="00D51731"/>
    <w:rsid w:val="00D5177F"/>
    <w:rsid w:val="00D5189C"/>
    <w:rsid w:val="00D521E7"/>
    <w:rsid w:val="00D531E8"/>
    <w:rsid w:val="00D53306"/>
    <w:rsid w:val="00D53859"/>
    <w:rsid w:val="00D53A5F"/>
    <w:rsid w:val="00D53D7F"/>
    <w:rsid w:val="00D53E4D"/>
    <w:rsid w:val="00D54165"/>
    <w:rsid w:val="00D5442E"/>
    <w:rsid w:val="00D544F6"/>
    <w:rsid w:val="00D549EB"/>
    <w:rsid w:val="00D54C7F"/>
    <w:rsid w:val="00D552F7"/>
    <w:rsid w:val="00D55878"/>
    <w:rsid w:val="00D5588C"/>
    <w:rsid w:val="00D56C9C"/>
    <w:rsid w:val="00D60309"/>
    <w:rsid w:val="00D60430"/>
    <w:rsid w:val="00D604DA"/>
    <w:rsid w:val="00D604DC"/>
    <w:rsid w:val="00D611F2"/>
    <w:rsid w:val="00D6129E"/>
    <w:rsid w:val="00D61430"/>
    <w:rsid w:val="00D617FF"/>
    <w:rsid w:val="00D61CE3"/>
    <w:rsid w:val="00D61F8E"/>
    <w:rsid w:val="00D62CBC"/>
    <w:rsid w:val="00D6339E"/>
    <w:rsid w:val="00D63ACD"/>
    <w:rsid w:val="00D64090"/>
    <w:rsid w:val="00D640D7"/>
    <w:rsid w:val="00D64AA5"/>
    <w:rsid w:val="00D64CB1"/>
    <w:rsid w:val="00D6514E"/>
    <w:rsid w:val="00D652B5"/>
    <w:rsid w:val="00D65682"/>
    <w:rsid w:val="00D65905"/>
    <w:rsid w:val="00D65B45"/>
    <w:rsid w:val="00D65D31"/>
    <w:rsid w:val="00D65E0F"/>
    <w:rsid w:val="00D6617A"/>
    <w:rsid w:val="00D66399"/>
    <w:rsid w:val="00D6680C"/>
    <w:rsid w:val="00D66FD8"/>
    <w:rsid w:val="00D672AE"/>
    <w:rsid w:val="00D6730B"/>
    <w:rsid w:val="00D6752E"/>
    <w:rsid w:val="00D6776A"/>
    <w:rsid w:val="00D6781D"/>
    <w:rsid w:val="00D67A2C"/>
    <w:rsid w:val="00D67E79"/>
    <w:rsid w:val="00D71990"/>
    <w:rsid w:val="00D71D56"/>
    <w:rsid w:val="00D71E9F"/>
    <w:rsid w:val="00D71EBE"/>
    <w:rsid w:val="00D72034"/>
    <w:rsid w:val="00D727EF"/>
    <w:rsid w:val="00D73AFE"/>
    <w:rsid w:val="00D73EC3"/>
    <w:rsid w:val="00D74031"/>
    <w:rsid w:val="00D7466B"/>
    <w:rsid w:val="00D74871"/>
    <w:rsid w:val="00D74E0B"/>
    <w:rsid w:val="00D75A55"/>
    <w:rsid w:val="00D75B06"/>
    <w:rsid w:val="00D75CDF"/>
    <w:rsid w:val="00D75E2A"/>
    <w:rsid w:val="00D7632E"/>
    <w:rsid w:val="00D76468"/>
    <w:rsid w:val="00D76EC8"/>
    <w:rsid w:val="00D76FD5"/>
    <w:rsid w:val="00D7768B"/>
    <w:rsid w:val="00D814E7"/>
    <w:rsid w:val="00D81588"/>
    <w:rsid w:val="00D81634"/>
    <w:rsid w:val="00D8188D"/>
    <w:rsid w:val="00D82813"/>
    <w:rsid w:val="00D8445D"/>
    <w:rsid w:val="00D84499"/>
    <w:rsid w:val="00D85278"/>
    <w:rsid w:val="00D85892"/>
    <w:rsid w:val="00D86067"/>
    <w:rsid w:val="00D86523"/>
    <w:rsid w:val="00D8659C"/>
    <w:rsid w:val="00D86701"/>
    <w:rsid w:val="00D86740"/>
    <w:rsid w:val="00D86BAF"/>
    <w:rsid w:val="00D86C7C"/>
    <w:rsid w:val="00D87067"/>
    <w:rsid w:val="00D877D8"/>
    <w:rsid w:val="00D87AAB"/>
    <w:rsid w:val="00D87B09"/>
    <w:rsid w:val="00D87B9E"/>
    <w:rsid w:val="00D9029A"/>
    <w:rsid w:val="00D9040B"/>
    <w:rsid w:val="00D90441"/>
    <w:rsid w:val="00D90CDC"/>
    <w:rsid w:val="00D90ECF"/>
    <w:rsid w:val="00D9114D"/>
    <w:rsid w:val="00D912D8"/>
    <w:rsid w:val="00D92522"/>
    <w:rsid w:val="00D92973"/>
    <w:rsid w:val="00D937F4"/>
    <w:rsid w:val="00D93FD4"/>
    <w:rsid w:val="00D950DA"/>
    <w:rsid w:val="00D95400"/>
    <w:rsid w:val="00D95C8D"/>
    <w:rsid w:val="00D961F7"/>
    <w:rsid w:val="00D972BB"/>
    <w:rsid w:val="00D97499"/>
    <w:rsid w:val="00DA012E"/>
    <w:rsid w:val="00DA0294"/>
    <w:rsid w:val="00DA06DC"/>
    <w:rsid w:val="00DA083F"/>
    <w:rsid w:val="00DA0884"/>
    <w:rsid w:val="00DA0AD5"/>
    <w:rsid w:val="00DA11AE"/>
    <w:rsid w:val="00DA1292"/>
    <w:rsid w:val="00DA2545"/>
    <w:rsid w:val="00DA2A3B"/>
    <w:rsid w:val="00DA2EF5"/>
    <w:rsid w:val="00DA35D2"/>
    <w:rsid w:val="00DA4013"/>
    <w:rsid w:val="00DA412C"/>
    <w:rsid w:val="00DA4643"/>
    <w:rsid w:val="00DA502B"/>
    <w:rsid w:val="00DA614A"/>
    <w:rsid w:val="00DA61A1"/>
    <w:rsid w:val="00DA6347"/>
    <w:rsid w:val="00DA6C8E"/>
    <w:rsid w:val="00DA7177"/>
    <w:rsid w:val="00DA7AA7"/>
    <w:rsid w:val="00DA7CB2"/>
    <w:rsid w:val="00DA7D84"/>
    <w:rsid w:val="00DB0412"/>
    <w:rsid w:val="00DB0B04"/>
    <w:rsid w:val="00DB1263"/>
    <w:rsid w:val="00DB1E16"/>
    <w:rsid w:val="00DB1FB2"/>
    <w:rsid w:val="00DB2784"/>
    <w:rsid w:val="00DB2D3E"/>
    <w:rsid w:val="00DB2E13"/>
    <w:rsid w:val="00DB2F83"/>
    <w:rsid w:val="00DB3ABA"/>
    <w:rsid w:val="00DB55DE"/>
    <w:rsid w:val="00DB56A0"/>
    <w:rsid w:val="00DB57E8"/>
    <w:rsid w:val="00DB5B1C"/>
    <w:rsid w:val="00DB6695"/>
    <w:rsid w:val="00DB6C84"/>
    <w:rsid w:val="00DB6D00"/>
    <w:rsid w:val="00DB6DDB"/>
    <w:rsid w:val="00DB7764"/>
    <w:rsid w:val="00DB7F96"/>
    <w:rsid w:val="00DC0399"/>
    <w:rsid w:val="00DC0421"/>
    <w:rsid w:val="00DC04E1"/>
    <w:rsid w:val="00DC1544"/>
    <w:rsid w:val="00DC1549"/>
    <w:rsid w:val="00DC17CB"/>
    <w:rsid w:val="00DC22EB"/>
    <w:rsid w:val="00DC27B9"/>
    <w:rsid w:val="00DC3432"/>
    <w:rsid w:val="00DC3EBA"/>
    <w:rsid w:val="00DC4026"/>
    <w:rsid w:val="00DC46E8"/>
    <w:rsid w:val="00DC48B1"/>
    <w:rsid w:val="00DC5035"/>
    <w:rsid w:val="00DC5231"/>
    <w:rsid w:val="00DC59BB"/>
    <w:rsid w:val="00DC62CE"/>
    <w:rsid w:val="00DC6EF0"/>
    <w:rsid w:val="00DC730F"/>
    <w:rsid w:val="00DC76CF"/>
    <w:rsid w:val="00DC7727"/>
    <w:rsid w:val="00DC7B38"/>
    <w:rsid w:val="00DD040A"/>
    <w:rsid w:val="00DD1E24"/>
    <w:rsid w:val="00DD3E9C"/>
    <w:rsid w:val="00DD40F5"/>
    <w:rsid w:val="00DD4A1D"/>
    <w:rsid w:val="00DD4B98"/>
    <w:rsid w:val="00DD52AE"/>
    <w:rsid w:val="00DD5CC2"/>
    <w:rsid w:val="00DD660D"/>
    <w:rsid w:val="00DD6686"/>
    <w:rsid w:val="00DD727D"/>
    <w:rsid w:val="00DE0DF1"/>
    <w:rsid w:val="00DE135D"/>
    <w:rsid w:val="00DE1D80"/>
    <w:rsid w:val="00DE21CD"/>
    <w:rsid w:val="00DE27AE"/>
    <w:rsid w:val="00DE289F"/>
    <w:rsid w:val="00DE2BD1"/>
    <w:rsid w:val="00DE378B"/>
    <w:rsid w:val="00DE3D05"/>
    <w:rsid w:val="00DE3E16"/>
    <w:rsid w:val="00DE42FC"/>
    <w:rsid w:val="00DE445A"/>
    <w:rsid w:val="00DE4579"/>
    <w:rsid w:val="00DE4C46"/>
    <w:rsid w:val="00DE4C59"/>
    <w:rsid w:val="00DE5305"/>
    <w:rsid w:val="00DE5421"/>
    <w:rsid w:val="00DE557A"/>
    <w:rsid w:val="00DE55FA"/>
    <w:rsid w:val="00DE5769"/>
    <w:rsid w:val="00DE5940"/>
    <w:rsid w:val="00DE5D04"/>
    <w:rsid w:val="00DE6118"/>
    <w:rsid w:val="00DE62FD"/>
    <w:rsid w:val="00DE71D8"/>
    <w:rsid w:val="00DE74CF"/>
    <w:rsid w:val="00DE79B6"/>
    <w:rsid w:val="00DE7AAB"/>
    <w:rsid w:val="00DF0114"/>
    <w:rsid w:val="00DF0C72"/>
    <w:rsid w:val="00DF0D85"/>
    <w:rsid w:val="00DF2968"/>
    <w:rsid w:val="00DF296D"/>
    <w:rsid w:val="00DF2BF5"/>
    <w:rsid w:val="00DF2D50"/>
    <w:rsid w:val="00DF2EB5"/>
    <w:rsid w:val="00DF328E"/>
    <w:rsid w:val="00DF392B"/>
    <w:rsid w:val="00DF41CC"/>
    <w:rsid w:val="00DF42AD"/>
    <w:rsid w:val="00DF4E92"/>
    <w:rsid w:val="00DF5818"/>
    <w:rsid w:val="00DF6590"/>
    <w:rsid w:val="00DF7165"/>
    <w:rsid w:val="00DF74C6"/>
    <w:rsid w:val="00DF7D5A"/>
    <w:rsid w:val="00E00ADF"/>
    <w:rsid w:val="00E012BF"/>
    <w:rsid w:val="00E02C08"/>
    <w:rsid w:val="00E03258"/>
    <w:rsid w:val="00E03814"/>
    <w:rsid w:val="00E039BD"/>
    <w:rsid w:val="00E03DBF"/>
    <w:rsid w:val="00E04BDC"/>
    <w:rsid w:val="00E05245"/>
    <w:rsid w:val="00E0584F"/>
    <w:rsid w:val="00E06526"/>
    <w:rsid w:val="00E06736"/>
    <w:rsid w:val="00E07268"/>
    <w:rsid w:val="00E072F8"/>
    <w:rsid w:val="00E07B2C"/>
    <w:rsid w:val="00E10ED0"/>
    <w:rsid w:val="00E11CED"/>
    <w:rsid w:val="00E12311"/>
    <w:rsid w:val="00E12E20"/>
    <w:rsid w:val="00E13D81"/>
    <w:rsid w:val="00E14F3C"/>
    <w:rsid w:val="00E1609C"/>
    <w:rsid w:val="00E166AC"/>
    <w:rsid w:val="00E16A04"/>
    <w:rsid w:val="00E17F0F"/>
    <w:rsid w:val="00E20F62"/>
    <w:rsid w:val="00E20FA0"/>
    <w:rsid w:val="00E21277"/>
    <w:rsid w:val="00E2195D"/>
    <w:rsid w:val="00E221F9"/>
    <w:rsid w:val="00E22350"/>
    <w:rsid w:val="00E22BC9"/>
    <w:rsid w:val="00E23DCA"/>
    <w:rsid w:val="00E24175"/>
    <w:rsid w:val="00E246F8"/>
    <w:rsid w:val="00E2542E"/>
    <w:rsid w:val="00E26867"/>
    <w:rsid w:val="00E269EE"/>
    <w:rsid w:val="00E26C80"/>
    <w:rsid w:val="00E2726C"/>
    <w:rsid w:val="00E30085"/>
    <w:rsid w:val="00E31034"/>
    <w:rsid w:val="00E31412"/>
    <w:rsid w:val="00E31C51"/>
    <w:rsid w:val="00E31E69"/>
    <w:rsid w:val="00E31E79"/>
    <w:rsid w:val="00E3233D"/>
    <w:rsid w:val="00E323F6"/>
    <w:rsid w:val="00E327CC"/>
    <w:rsid w:val="00E32E25"/>
    <w:rsid w:val="00E336B8"/>
    <w:rsid w:val="00E3496A"/>
    <w:rsid w:val="00E34A05"/>
    <w:rsid w:val="00E358E3"/>
    <w:rsid w:val="00E35BC2"/>
    <w:rsid w:val="00E35D35"/>
    <w:rsid w:val="00E36150"/>
    <w:rsid w:val="00E36CFD"/>
    <w:rsid w:val="00E36E84"/>
    <w:rsid w:val="00E40681"/>
    <w:rsid w:val="00E40C58"/>
    <w:rsid w:val="00E41651"/>
    <w:rsid w:val="00E4182F"/>
    <w:rsid w:val="00E419A3"/>
    <w:rsid w:val="00E43553"/>
    <w:rsid w:val="00E439A7"/>
    <w:rsid w:val="00E455DF"/>
    <w:rsid w:val="00E456C3"/>
    <w:rsid w:val="00E45C9B"/>
    <w:rsid w:val="00E46099"/>
    <w:rsid w:val="00E46525"/>
    <w:rsid w:val="00E46A4C"/>
    <w:rsid w:val="00E46AAB"/>
    <w:rsid w:val="00E47DB0"/>
    <w:rsid w:val="00E47E21"/>
    <w:rsid w:val="00E47EC4"/>
    <w:rsid w:val="00E50F7D"/>
    <w:rsid w:val="00E51C19"/>
    <w:rsid w:val="00E52AED"/>
    <w:rsid w:val="00E5321E"/>
    <w:rsid w:val="00E5357C"/>
    <w:rsid w:val="00E54B12"/>
    <w:rsid w:val="00E54BB2"/>
    <w:rsid w:val="00E552F3"/>
    <w:rsid w:val="00E552F4"/>
    <w:rsid w:val="00E56053"/>
    <w:rsid w:val="00E56312"/>
    <w:rsid w:val="00E57E36"/>
    <w:rsid w:val="00E6002D"/>
    <w:rsid w:val="00E60114"/>
    <w:rsid w:val="00E603CE"/>
    <w:rsid w:val="00E60DBF"/>
    <w:rsid w:val="00E61A4D"/>
    <w:rsid w:val="00E61D00"/>
    <w:rsid w:val="00E627E6"/>
    <w:rsid w:val="00E633CC"/>
    <w:rsid w:val="00E648C1"/>
    <w:rsid w:val="00E64E79"/>
    <w:rsid w:val="00E657DA"/>
    <w:rsid w:val="00E66282"/>
    <w:rsid w:val="00E66344"/>
    <w:rsid w:val="00E66431"/>
    <w:rsid w:val="00E6699C"/>
    <w:rsid w:val="00E66A20"/>
    <w:rsid w:val="00E677E4"/>
    <w:rsid w:val="00E67D58"/>
    <w:rsid w:val="00E7012D"/>
    <w:rsid w:val="00E705CF"/>
    <w:rsid w:val="00E70712"/>
    <w:rsid w:val="00E70CD8"/>
    <w:rsid w:val="00E70DF4"/>
    <w:rsid w:val="00E71439"/>
    <w:rsid w:val="00E72588"/>
    <w:rsid w:val="00E72674"/>
    <w:rsid w:val="00E74079"/>
    <w:rsid w:val="00E743A1"/>
    <w:rsid w:val="00E74693"/>
    <w:rsid w:val="00E74B30"/>
    <w:rsid w:val="00E752A5"/>
    <w:rsid w:val="00E75A2B"/>
    <w:rsid w:val="00E75F3D"/>
    <w:rsid w:val="00E764D7"/>
    <w:rsid w:val="00E76A91"/>
    <w:rsid w:val="00E76D77"/>
    <w:rsid w:val="00E76E1E"/>
    <w:rsid w:val="00E76EB7"/>
    <w:rsid w:val="00E7784C"/>
    <w:rsid w:val="00E805B0"/>
    <w:rsid w:val="00E80AFF"/>
    <w:rsid w:val="00E81A68"/>
    <w:rsid w:val="00E8207A"/>
    <w:rsid w:val="00E8240E"/>
    <w:rsid w:val="00E82553"/>
    <w:rsid w:val="00E827F5"/>
    <w:rsid w:val="00E83263"/>
    <w:rsid w:val="00E84E10"/>
    <w:rsid w:val="00E84E92"/>
    <w:rsid w:val="00E85203"/>
    <w:rsid w:val="00E85F6D"/>
    <w:rsid w:val="00E863B2"/>
    <w:rsid w:val="00E869EE"/>
    <w:rsid w:val="00E86A2C"/>
    <w:rsid w:val="00E86A64"/>
    <w:rsid w:val="00E86BD3"/>
    <w:rsid w:val="00E901A8"/>
    <w:rsid w:val="00E90DA6"/>
    <w:rsid w:val="00E9150D"/>
    <w:rsid w:val="00E9262E"/>
    <w:rsid w:val="00E93836"/>
    <w:rsid w:val="00E93ADF"/>
    <w:rsid w:val="00E94627"/>
    <w:rsid w:val="00E95578"/>
    <w:rsid w:val="00E9598D"/>
    <w:rsid w:val="00E95C44"/>
    <w:rsid w:val="00E96D17"/>
    <w:rsid w:val="00E96FF7"/>
    <w:rsid w:val="00E976D8"/>
    <w:rsid w:val="00E97EA0"/>
    <w:rsid w:val="00EA0FB7"/>
    <w:rsid w:val="00EA11A6"/>
    <w:rsid w:val="00EA1B0A"/>
    <w:rsid w:val="00EA2057"/>
    <w:rsid w:val="00EA2C2E"/>
    <w:rsid w:val="00EA2D6D"/>
    <w:rsid w:val="00EA325B"/>
    <w:rsid w:val="00EA360C"/>
    <w:rsid w:val="00EA39A9"/>
    <w:rsid w:val="00EA575F"/>
    <w:rsid w:val="00EA5A55"/>
    <w:rsid w:val="00EA60F5"/>
    <w:rsid w:val="00EA67F1"/>
    <w:rsid w:val="00EA67F2"/>
    <w:rsid w:val="00EA6C63"/>
    <w:rsid w:val="00EA7552"/>
    <w:rsid w:val="00EA7D5D"/>
    <w:rsid w:val="00EA7FD6"/>
    <w:rsid w:val="00EB0B6B"/>
    <w:rsid w:val="00EB190E"/>
    <w:rsid w:val="00EB1DCC"/>
    <w:rsid w:val="00EB1E49"/>
    <w:rsid w:val="00EB21C9"/>
    <w:rsid w:val="00EB2364"/>
    <w:rsid w:val="00EB2908"/>
    <w:rsid w:val="00EB2EBB"/>
    <w:rsid w:val="00EB2FC9"/>
    <w:rsid w:val="00EB336A"/>
    <w:rsid w:val="00EB5155"/>
    <w:rsid w:val="00EB52C4"/>
    <w:rsid w:val="00EB54B6"/>
    <w:rsid w:val="00EB615E"/>
    <w:rsid w:val="00EB6F75"/>
    <w:rsid w:val="00EB7662"/>
    <w:rsid w:val="00EB7F57"/>
    <w:rsid w:val="00EC0231"/>
    <w:rsid w:val="00EC0269"/>
    <w:rsid w:val="00EC10A0"/>
    <w:rsid w:val="00EC134B"/>
    <w:rsid w:val="00EC22E9"/>
    <w:rsid w:val="00EC294E"/>
    <w:rsid w:val="00EC3445"/>
    <w:rsid w:val="00EC3BF1"/>
    <w:rsid w:val="00EC42D0"/>
    <w:rsid w:val="00EC45B6"/>
    <w:rsid w:val="00EC4883"/>
    <w:rsid w:val="00EC5D7A"/>
    <w:rsid w:val="00EC73CA"/>
    <w:rsid w:val="00EC7893"/>
    <w:rsid w:val="00EC7C68"/>
    <w:rsid w:val="00EC7C83"/>
    <w:rsid w:val="00ED02F8"/>
    <w:rsid w:val="00ED1078"/>
    <w:rsid w:val="00ED11D3"/>
    <w:rsid w:val="00ED184E"/>
    <w:rsid w:val="00ED2452"/>
    <w:rsid w:val="00ED24F8"/>
    <w:rsid w:val="00ED3346"/>
    <w:rsid w:val="00ED38FE"/>
    <w:rsid w:val="00ED3CBB"/>
    <w:rsid w:val="00ED3FCE"/>
    <w:rsid w:val="00ED4070"/>
    <w:rsid w:val="00ED4570"/>
    <w:rsid w:val="00ED457D"/>
    <w:rsid w:val="00ED4922"/>
    <w:rsid w:val="00ED4E49"/>
    <w:rsid w:val="00ED4F80"/>
    <w:rsid w:val="00ED4F83"/>
    <w:rsid w:val="00ED506A"/>
    <w:rsid w:val="00ED5165"/>
    <w:rsid w:val="00ED53B8"/>
    <w:rsid w:val="00ED60DD"/>
    <w:rsid w:val="00ED6247"/>
    <w:rsid w:val="00ED661A"/>
    <w:rsid w:val="00ED6977"/>
    <w:rsid w:val="00ED77AB"/>
    <w:rsid w:val="00ED7AA0"/>
    <w:rsid w:val="00ED7F3C"/>
    <w:rsid w:val="00EE08D2"/>
    <w:rsid w:val="00EE0A8E"/>
    <w:rsid w:val="00EE12D7"/>
    <w:rsid w:val="00EE1785"/>
    <w:rsid w:val="00EE1EFC"/>
    <w:rsid w:val="00EE1FC6"/>
    <w:rsid w:val="00EE1FF9"/>
    <w:rsid w:val="00EE2124"/>
    <w:rsid w:val="00EE2624"/>
    <w:rsid w:val="00EE3069"/>
    <w:rsid w:val="00EE3C36"/>
    <w:rsid w:val="00EE3FF9"/>
    <w:rsid w:val="00EE400C"/>
    <w:rsid w:val="00EE41D6"/>
    <w:rsid w:val="00EE42B7"/>
    <w:rsid w:val="00EE488F"/>
    <w:rsid w:val="00EE4A3D"/>
    <w:rsid w:val="00EE58DD"/>
    <w:rsid w:val="00EE5BC2"/>
    <w:rsid w:val="00EE6264"/>
    <w:rsid w:val="00EE6762"/>
    <w:rsid w:val="00EE6C02"/>
    <w:rsid w:val="00EE6CFD"/>
    <w:rsid w:val="00EE6FCA"/>
    <w:rsid w:val="00EF0F6A"/>
    <w:rsid w:val="00EF1CE2"/>
    <w:rsid w:val="00EF28FC"/>
    <w:rsid w:val="00EF2A95"/>
    <w:rsid w:val="00EF2E34"/>
    <w:rsid w:val="00EF34E4"/>
    <w:rsid w:val="00EF35D6"/>
    <w:rsid w:val="00EF4024"/>
    <w:rsid w:val="00EF4507"/>
    <w:rsid w:val="00EF4979"/>
    <w:rsid w:val="00EF4C60"/>
    <w:rsid w:val="00EF5042"/>
    <w:rsid w:val="00EF58F6"/>
    <w:rsid w:val="00EF5A38"/>
    <w:rsid w:val="00EF6035"/>
    <w:rsid w:val="00EF6718"/>
    <w:rsid w:val="00EF783E"/>
    <w:rsid w:val="00EF7FC2"/>
    <w:rsid w:val="00F005C0"/>
    <w:rsid w:val="00F01244"/>
    <w:rsid w:val="00F01C3E"/>
    <w:rsid w:val="00F02933"/>
    <w:rsid w:val="00F0330E"/>
    <w:rsid w:val="00F03995"/>
    <w:rsid w:val="00F03E4D"/>
    <w:rsid w:val="00F04FCB"/>
    <w:rsid w:val="00F06585"/>
    <w:rsid w:val="00F06767"/>
    <w:rsid w:val="00F06BC4"/>
    <w:rsid w:val="00F06FF0"/>
    <w:rsid w:val="00F06FFF"/>
    <w:rsid w:val="00F07084"/>
    <w:rsid w:val="00F07858"/>
    <w:rsid w:val="00F07A0A"/>
    <w:rsid w:val="00F102EF"/>
    <w:rsid w:val="00F10AA3"/>
    <w:rsid w:val="00F11CF3"/>
    <w:rsid w:val="00F1232E"/>
    <w:rsid w:val="00F12A15"/>
    <w:rsid w:val="00F12E3B"/>
    <w:rsid w:val="00F13296"/>
    <w:rsid w:val="00F1363E"/>
    <w:rsid w:val="00F1411E"/>
    <w:rsid w:val="00F1473B"/>
    <w:rsid w:val="00F14B39"/>
    <w:rsid w:val="00F14D1E"/>
    <w:rsid w:val="00F14FC2"/>
    <w:rsid w:val="00F150FF"/>
    <w:rsid w:val="00F152FD"/>
    <w:rsid w:val="00F15A7C"/>
    <w:rsid w:val="00F15E72"/>
    <w:rsid w:val="00F1650B"/>
    <w:rsid w:val="00F16C13"/>
    <w:rsid w:val="00F16DB7"/>
    <w:rsid w:val="00F172FC"/>
    <w:rsid w:val="00F17E47"/>
    <w:rsid w:val="00F200E4"/>
    <w:rsid w:val="00F20AC1"/>
    <w:rsid w:val="00F20CE2"/>
    <w:rsid w:val="00F21458"/>
    <w:rsid w:val="00F215DB"/>
    <w:rsid w:val="00F215ED"/>
    <w:rsid w:val="00F21775"/>
    <w:rsid w:val="00F21E5E"/>
    <w:rsid w:val="00F2297E"/>
    <w:rsid w:val="00F230FA"/>
    <w:rsid w:val="00F2343A"/>
    <w:rsid w:val="00F23731"/>
    <w:rsid w:val="00F23959"/>
    <w:rsid w:val="00F24828"/>
    <w:rsid w:val="00F24EF4"/>
    <w:rsid w:val="00F24F37"/>
    <w:rsid w:val="00F25338"/>
    <w:rsid w:val="00F253A7"/>
    <w:rsid w:val="00F25DF7"/>
    <w:rsid w:val="00F2674A"/>
    <w:rsid w:val="00F267B7"/>
    <w:rsid w:val="00F26A1F"/>
    <w:rsid w:val="00F26CAD"/>
    <w:rsid w:val="00F27904"/>
    <w:rsid w:val="00F27A43"/>
    <w:rsid w:val="00F30003"/>
    <w:rsid w:val="00F301F8"/>
    <w:rsid w:val="00F3085F"/>
    <w:rsid w:val="00F3150B"/>
    <w:rsid w:val="00F3157A"/>
    <w:rsid w:val="00F31726"/>
    <w:rsid w:val="00F3183D"/>
    <w:rsid w:val="00F318D9"/>
    <w:rsid w:val="00F31CBE"/>
    <w:rsid w:val="00F31F84"/>
    <w:rsid w:val="00F32091"/>
    <w:rsid w:val="00F3209A"/>
    <w:rsid w:val="00F32ACE"/>
    <w:rsid w:val="00F32B02"/>
    <w:rsid w:val="00F32C69"/>
    <w:rsid w:val="00F32E55"/>
    <w:rsid w:val="00F32EDF"/>
    <w:rsid w:val="00F33747"/>
    <w:rsid w:val="00F34F2E"/>
    <w:rsid w:val="00F35A40"/>
    <w:rsid w:val="00F35B24"/>
    <w:rsid w:val="00F35F69"/>
    <w:rsid w:val="00F35F6F"/>
    <w:rsid w:val="00F367A5"/>
    <w:rsid w:val="00F374DF"/>
    <w:rsid w:val="00F37C85"/>
    <w:rsid w:val="00F401F1"/>
    <w:rsid w:val="00F40421"/>
    <w:rsid w:val="00F4088D"/>
    <w:rsid w:val="00F408EC"/>
    <w:rsid w:val="00F40D75"/>
    <w:rsid w:val="00F423CC"/>
    <w:rsid w:val="00F42775"/>
    <w:rsid w:val="00F42E49"/>
    <w:rsid w:val="00F433EA"/>
    <w:rsid w:val="00F4351C"/>
    <w:rsid w:val="00F435B5"/>
    <w:rsid w:val="00F43A50"/>
    <w:rsid w:val="00F444F2"/>
    <w:rsid w:val="00F44641"/>
    <w:rsid w:val="00F447E5"/>
    <w:rsid w:val="00F44B61"/>
    <w:rsid w:val="00F45834"/>
    <w:rsid w:val="00F458E1"/>
    <w:rsid w:val="00F45A0D"/>
    <w:rsid w:val="00F45AFC"/>
    <w:rsid w:val="00F46020"/>
    <w:rsid w:val="00F46042"/>
    <w:rsid w:val="00F460CA"/>
    <w:rsid w:val="00F476DC"/>
    <w:rsid w:val="00F477C4"/>
    <w:rsid w:val="00F478C4"/>
    <w:rsid w:val="00F47920"/>
    <w:rsid w:val="00F5082F"/>
    <w:rsid w:val="00F50B45"/>
    <w:rsid w:val="00F52651"/>
    <w:rsid w:val="00F5311D"/>
    <w:rsid w:val="00F5337F"/>
    <w:rsid w:val="00F54483"/>
    <w:rsid w:val="00F54F95"/>
    <w:rsid w:val="00F561E5"/>
    <w:rsid w:val="00F56360"/>
    <w:rsid w:val="00F5685F"/>
    <w:rsid w:val="00F5694B"/>
    <w:rsid w:val="00F56F70"/>
    <w:rsid w:val="00F571DF"/>
    <w:rsid w:val="00F57551"/>
    <w:rsid w:val="00F57A07"/>
    <w:rsid w:val="00F57CD3"/>
    <w:rsid w:val="00F60454"/>
    <w:rsid w:val="00F60685"/>
    <w:rsid w:val="00F608F7"/>
    <w:rsid w:val="00F6158D"/>
    <w:rsid w:val="00F61E46"/>
    <w:rsid w:val="00F61FED"/>
    <w:rsid w:val="00F62996"/>
    <w:rsid w:val="00F62AFE"/>
    <w:rsid w:val="00F634F2"/>
    <w:rsid w:val="00F638C7"/>
    <w:rsid w:val="00F63D58"/>
    <w:rsid w:val="00F64281"/>
    <w:rsid w:val="00F651BF"/>
    <w:rsid w:val="00F659CF"/>
    <w:rsid w:val="00F66565"/>
    <w:rsid w:val="00F671F0"/>
    <w:rsid w:val="00F674D0"/>
    <w:rsid w:val="00F679FE"/>
    <w:rsid w:val="00F67E63"/>
    <w:rsid w:val="00F700AC"/>
    <w:rsid w:val="00F71357"/>
    <w:rsid w:val="00F71845"/>
    <w:rsid w:val="00F72C0A"/>
    <w:rsid w:val="00F72F47"/>
    <w:rsid w:val="00F72FB7"/>
    <w:rsid w:val="00F7323F"/>
    <w:rsid w:val="00F7326A"/>
    <w:rsid w:val="00F74AA8"/>
    <w:rsid w:val="00F74D09"/>
    <w:rsid w:val="00F75643"/>
    <w:rsid w:val="00F7566E"/>
    <w:rsid w:val="00F75B8A"/>
    <w:rsid w:val="00F75C1D"/>
    <w:rsid w:val="00F765F8"/>
    <w:rsid w:val="00F76CAE"/>
    <w:rsid w:val="00F772A9"/>
    <w:rsid w:val="00F7740A"/>
    <w:rsid w:val="00F776A2"/>
    <w:rsid w:val="00F81824"/>
    <w:rsid w:val="00F819A7"/>
    <w:rsid w:val="00F81CCE"/>
    <w:rsid w:val="00F81EE2"/>
    <w:rsid w:val="00F82239"/>
    <w:rsid w:val="00F82B42"/>
    <w:rsid w:val="00F83725"/>
    <w:rsid w:val="00F84142"/>
    <w:rsid w:val="00F84853"/>
    <w:rsid w:val="00F84C6B"/>
    <w:rsid w:val="00F852AF"/>
    <w:rsid w:val="00F85A66"/>
    <w:rsid w:val="00F8657A"/>
    <w:rsid w:val="00F8679A"/>
    <w:rsid w:val="00F870B8"/>
    <w:rsid w:val="00F87492"/>
    <w:rsid w:val="00F8787B"/>
    <w:rsid w:val="00F87EB4"/>
    <w:rsid w:val="00F903F9"/>
    <w:rsid w:val="00F90A06"/>
    <w:rsid w:val="00F90BA3"/>
    <w:rsid w:val="00F90EEF"/>
    <w:rsid w:val="00F90FC5"/>
    <w:rsid w:val="00F91492"/>
    <w:rsid w:val="00F91BD9"/>
    <w:rsid w:val="00F91D8D"/>
    <w:rsid w:val="00F92B53"/>
    <w:rsid w:val="00F93621"/>
    <w:rsid w:val="00F9395F"/>
    <w:rsid w:val="00F94449"/>
    <w:rsid w:val="00F948DC"/>
    <w:rsid w:val="00F957D8"/>
    <w:rsid w:val="00F957DA"/>
    <w:rsid w:val="00F95E91"/>
    <w:rsid w:val="00F96F57"/>
    <w:rsid w:val="00F97153"/>
    <w:rsid w:val="00F974B1"/>
    <w:rsid w:val="00F9769F"/>
    <w:rsid w:val="00F97B6D"/>
    <w:rsid w:val="00F97CEE"/>
    <w:rsid w:val="00F97FBB"/>
    <w:rsid w:val="00FA078B"/>
    <w:rsid w:val="00FA0966"/>
    <w:rsid w:val="00FA0BC5"/>
    <w:rsid w:val="00FA248F"/>
    <w:rsid w:val="00FA36E4"/>
    <w:rsid w:val="00FA3C84"/>
    <w:rsid w:val="00FA3DD0"/>
    <w:rsid w:val="00FA3E4F"/>
    <w:rsid w:val="00FA40D2"/>
    <w:rsid w:val="00FA4353"/>
    <w:rsid w:val="00FA4589"/>
    <w:rsid w:val="00FA4748"/>
    <w:rsid w:val="00FA4A28"/>
    <w:rsid w:val="00FA5210"/>
    <w:rsid w:val="00FA5929"/>
    <w:rsid w:val="00FA59FC"/>
    <w:rsid w:val="00FA61EB"/>
    <w:rsid w:val="00FA63F9"/>
    <w:rsid w:val="00FA6737"/>
    <w:rsid w:val="00FA6880"/>
    <w:rsid w:val="00FA6B10"/>
    <w:rsid w:val="00FA6B53"/>
    <w:rsid w:val="00FA6FF4"/>
    <w:rsid w:val="00FA74CA"/>
    <w:rsid w:val="00FB0C82"/>
    <w:rsid w:val="00FB0ED4"/>
    <w:rsid w:val="00FB0F70"/>
    <w:rsid w:val="00FB1608"/>
    <w:rsid w:val="00FB2D83"/>
    <w:rsid w:val="00FB3386"/>
    <w:rsid w:val="00FB3439"/>
    <w:rsid w:val="00FB3E50"/>
    <w:rsid w:val="00FB47DB"/>
    <w:rsid w:val="00FB4D43"/>
    <w:rsid w:val="00FB5370"/>
    <w:rsid w:val="00FB5379"/>
    <w:rsid w:val="00FB53F1"/>
    <w:rsid w:val="00FB5B02"/>
    <w:rsid w:val="00FB6C41"/>
    <w:rsid w:val="00FB6D9C"/>
    <w:rsid w:val="00FB79F3"/>
    <w:rsid w:val="00FB7A2B"/>
    <w:rsid w:val="00FC0441"/>
    <w:rsid w:val="00FC0860"/>
    <w:rsid w:val="00FC0D13"/>
    <w:rsid w:val="00FC196A"/>
    <w:rsid w:val="00FC1AB5"/>
    <w:rsid w:val="00FC2392"/>
    <w:rsid w:val="00FC2785"/>
    <w:rsid w:val="00FC2AF8"/>
    <w:rsid w:val="00FC3743"/>
    <w:rsid w:val="00FC3A6B"/>
    <w:rsid w:val="00FC3CD7"/>
    <w:rsid w:val="00FC4017"/>
    <w:rsid w:val="00FC4227"/>
    <w:rsid w:val="00FC49BB"/>
    <w:rsid w:val="00FC57E1"/>
    <w:rsid w:val="00FC6307"/>
    <w:rsid w:val="00FC73CD"/>
    <w:rsid w:val="00FC7560"/>
    <w:rsid w:val="00FC75F1"/>
    <w:rsid w:val="00FD021B"/>
    <w:rsid w:val="00FD122F"/>
    <w:rsid w:val="00FD1708"/>
    <w:rsid w:val="00FD1B97"/>
    <w:rsid w:val="00FD1F2C"/>
    <w:rsid w:val="00FD22AB"/>
    <w:rsid w:val="00FD25E5"/>
    <w:rsid w:val="00FD2608"/>
    <w:rsid w:val="00FD2C77"/>
    <w:rsid w:val="00FD34C9"/>
    <w:rsid w:val="00FD3526"/>
    <w:rsid w:val="00FD4261"/>
    <w:rsid w:val="00FD460B"/>
    <w:rsid w:val="00FD4B55"/>
    <w:rsid w:val="00FD4FB9"/>
    <w:rsid w:val="00FD5284"/>
    <w:rsid w:val="00FD591D"/>
    <w:rsid w:val="00FD5B6E"/>
    <w:rsid w:val="00FD5DEC"/>
    <w:rsid w:val="00FD6201"/>
    <w:rsid w:val="00FD6A13"/>
    <w:rsid w:val="00FD6FB3"/>
    <w:rsid w:val="00FD72AC"/>
    <w:rsid w:val="00FD757A"/>
    <w:rsid w:val="00FD7AAA"/>
    <w:rsid w:val="00FE0795"/>
    <w:rsid w:val="00FE148F"/>
    <w:rsid w:val="00FE157E"/>
    <w:rsid w:val="00FE1D6D"/>
    <w:rsid w:val="00FE21B1"/>
    <w:rsid w:val="00FE22B3"/>
    <w:rsid w:val="00FE2C21"/>
    <w:rsid w:val="00FE2C53"/>
    <w:rsid w:val="00FE5277"/>
    <w:rsid w:val="00FE6412"/>
    <w:rsid w:val="00FE6CB4"/>
    <w:rsid w:val="00FE7309"/>
    <w:rsid w:val="00FE762D"/>
    <w:rsid w:val="00FE7A92"/>
    <w:rsid w:val="00FE7FC4"/>
    <w:rsid w:val="00FF0356"/>
    <w:rsid w:val="00FF04CC"/>
    <w:rsid w:val="00FF175E"/>
    <w:rsid w:val="00FF18AF"/>
    <w:rsid w:val="00FF1E6A"/>
    <w:rsid w:val="00FF2401"/>
    <w:rsid w:val="00FF270E"/>
    <w:rsid w:val="00FF33DA"/>
    <w:rsid w:val="00FF35ED"/>
    <w:rsid w:val="00FF36B9"/>
    <w:rsid w:val="00FF39B3"/>
    <w:rsid w:val="00FF416B"/>
    <w:rsid w:val="00FF4637"/>
    <w:rsid w:val="00FF4EDC"/>
    <w:rsid w:val="00FF54CF"/>
    <w:rsid w:val="00FF634C"/>
    <w:rsid w:val="00FF69F0"/>
    <w:rsid w:val="00FF7182"/>
    <w:rsid w:val="00FF7945"/>
    <w:rsid w:val="028B3AA8"/>
    <w:rsid w:val="21DC47B7"/>
    <w:rsid w:val="49E519F8"/>
    <w:rsid w:val="581F5449"/>
    <w:rsid w:val="638E6C5E"/>
    <w:rsid w:val="76D378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D08EB"/>
  <w15:docId w15:val="{0C1B2A44-6EAA-41BC-894E-927FCF380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szCs w:val="24"/>
      <w:lang w:eastAsia="en-US"/>
    </w:rPr>
  </w:style>
  <w:style w:type="paragraph" w:styleId="1">
    <w:name w:val="heading 1"/>
    <w:basedOn w:val="a"/>
    <w:next w:val="a0"/>
    <w:link w:val="10"/>
    <w:uiPriority w:val="9"/>
    <w:qFormat/>
    <w:pPr>
      <w:keepNext/>
      <w:spacing w:before="240" w:after="60"/>
      <w:outlineLvl w:val="0"/>
    </w:pPr>
    <w:rPr>
      <w:rFonts w:ascii="Helvetica" w:eastAsia="MS Mincho" w:hAnsi="Helvetica"/>
      <w:b/>
      <w:bCs/>
      <w:kern w:val="32"/>
      <w:sz w:val="28"/>
      <w:szCs w:val="32"/>
      <w:lang w:val="zh-CN"/>
    </w:rPr>
  </w:style>
  <w:style w:type="paragraph" w:styleId="20">
    <w:name w:val="heading 2"/>
    <w:basedOn w:val="a"/>
    <w:next w:val="a0"/>
    <w:link w:val="21"/>
    <w:qFormat/>
    <w:pPr>
      <w:keepNext/>
      <w:spacing w:before="240" w:after="60"/>
      <w:outlineLvl w:val="1"/>
    </w:pPr>
    <w:rPr>
      <w:rFonts w:ascii="Helvetica" w:eastAsia="MS Mincho" w:hAnsi="Helvetica"/>
      <w:b/>
      <w:bCs/>
      <w:iCs/>
      <w:szCs w:val="28"/>
      <w:lang w:val="zh-CN"/>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lang w:val="zh-CN"/>
    </w:rPr>
  </w:style>
  <w:style w:type="paragraph" w:styleId="a5">
    <w:name w:val="caption"/>
    <w:basedOn w:val="a"/>
    <w:next w:val="a"/>
    <w:uiPriority w:val="35"/>
    <w:unhideWhenUsed/>
    <w:qFormat/>
    <w:rPr>
      <w:rFonts w:ascii="Cambria" w:eastAsia="黑体" w:hAnsi="Cambria"/>
      <w:szCs w:val="20"/>
    </w:rPr>
  </w:style>
  <w:style w:type="paragraph" w:styleId="a6">
    <w:name w:val="Document Map"/>
    <w:basedOn w:val="a"/>
    <w:link w:val="a7"/>
    <w:uiPriority w:val="99"/>
    <w:semiHidden/>
    <w:unhideWhenUsed/>
    <w:qFormat/>
    <w:rPr>
      <w:rFonts w:ascii="宋体" w:eastAsia="宋体"/>
      <w:sz w:val="18"/>
      <w:szCs w:val="18"/>
    </w:rPr>
  </w:style>
  <w:style w:type="paragraph" w:styleId="a8">
    <w:name w:val="annotation text"/>
    <w:basedOn w:val="a"/>
    <w:link w:val="a9"/>
    <w:uiPriority w:val="99"/>
    <w:unhideWhenUsed/>
    <w:qFormat/>
  </w:style>
  <w:style w:type="paragraph" w:styleId="2">
    <w:name w:val="List 2"/>
    <w:basedOn w:val="aa"/>
    <w:autoRedefine/>
    <w:qFormat/>
    <w:pPr>
      <w:numPr>
        <w:numId w:val="1"/>
      </w:numPr>
      <w:snapToGrid w:val="0"/>
      <w:spacing w:before="120" w:line="252" w:lineRule="auto"/>
      <w:ind w:left="336" w:hangingChars="160" w:hanging="336"/>
      <w:contextualSpacing w:val="0"/>
    </w:pPr>
    <w:rPr>
      <w:rFonts w:eastAsia="宋体"/>
      <w:bCs/>
      <w:sz w:val="21"/>
      <w:szCs w:val="21"/>
      <w:lang w:val="en-GB" w:eastAsia="zh-CN"/>
    </w:rPr>
  </w:style>
  <w:style w:type="paragraph" w:styleId="aa">
    <w:name w:val="List"/>
    <w:basedOn w:val="a"/>
    <w:uiPriority w:val="99"/>
    <w:semiHidden/>
    <w:unhideWhenUsed/>
    <w:qFormat/>
    <w:pPr>
      <w:ind w:left="200" w:hangingChars="200" w:hanging="200"/>
      <w:contextualSpacing/>
    </w:pPr>
  </w:style>
  <w:style w:type="paragraph" w:styleId="ab">
    <w:name w:val="Date"/>
    <w:basedOn w:val="a"/>
    <w:next w:val="a"/>
    <w:link w:val="ac"/>
    <w:uiPriority w:val="99"/>
    <w:semiHidden/>
    <w:unhideWhenUsed/>
    <w:qFormat/>
    <w:pPr>
      <w:ind w:leftChars="2500" w:left="100"/>
    </w:pPr>
  </w:style>
  <w:style w:type="paragraph" w:styleId="ad">
    <w:name w:val="endnote text"/>
    <w:basedOn w:val="a"/>
    <w:link w:val="ae"/>
    <w:uiPriority w:val="99"/>
    <w:semiHidden/>
    <w:unhideWhenUsed/>
    <w:qFormat/>
    <w:pPr>
      <w:snapToGrid w:val="0"/>
    </w:pPr>
  </w:style>
  <w:style w:type="paragraph" w:styleId="af">
    <w:name w:val="Balloon Text"/>
    <w:basedOn w:val="a"/>
    <w:link w:val="af0"/>
    <w:uiPriority w:val="99"/>
    <w:semiHidden/>
    <w:unhideWhenUsed/>
    <w:qFormat/>
    <w:rPr>
      <w:sz w:val="18"/>
      <w:szCs w:val="18"/>
      <w:lang w:val="zh-CN"/>
    </w:rPr>
  </w:style>
  <w:style w:type="paragraph" w:styleId="af1">
    <w:name w:val="footer"/>
    <w:basedOn w:val="a"/>
    <w:link w:val="af2"/>
    <w:unhideWhenUsed/>
    <w:qFormat/>
    <w:pPr>
      <w:tabs>
        <w:tab w:val="center" w:pos="4153"/>
        <w:tab w:val="right" w:pos="8306"/>
      </w:tabs>
      <w:snapToGrid w:val="0"/>
    </w:pPr>
    <w:rPr>
      <w:sz w:val="18"/>
      <w:szCs w:val="18"/>
      <w:lang w:val="zh-CN"/>
    </w:rPr>
  </w:style>
  <w:style w:type="paragraph" w:styleId="af3">
    <w:name w:val="header"/>
    <w:basedOn w:val="a"/>
    <w:link w:val="af4"/>
    <w:qFormat/>
    <w:pPr>
      <w:tabs>
        <w:tab w:val="center" w:pos="4536"/>
        <w:tab w:val="right" w:pos="9072"/>
      </w:tabs>
    </w:pPr>
    <w:rPr>
      <w:rFonts w:ascii="Arial" w:eastAsia="MS Mincho" w:hAnsi="Arial"/>
      <w:b/>
      <w:lang w:val="zh-CN"/>
    </w:rPr>
  </w:style>
  <w:style w:type="paragraph" w:styleId="af5">
    <w:name w:val="Normal (Web)"/>
    <w:basedOn w:val="a"/>
    <w:uiPriority w:val="99"/>
    <w:semiHidden/>
    <w:unhideWhenUsed/>
    <w:qFormat/>
    <w:pPr>
      <w:spacing w:before="100" w:beforeAutospacing="1" w:after="100" w:afterAutospacing="1"/>
    </w:pPr>
    <w:rPr>
      <w:rFonts w:ascii="宋体" w:eastAsia="宋体" w:hAnsi="宋体" w:cs="宋体"/>
      <w:sz w:val="24"/>
      <w:lang w:eastAsia="zh-CN"/>
    </w:rPr>
  </w:style>
  <w:style w:type="paragraph" w:styleId="af6">
    <w:name w:val="annotation subject"/>
    <w:basedOn w:val="a8"/>
    <w:next w:val="a8"/>
    <w:link w:val="af7"/>
    <w:uiPriority w:val="99"/>
    <w:semiHidden/>
    <w:unhideWhenUsed/>
    <w:qFormat/>
    <w:rPr>
      <w:b/>
      <w:bCs/>
    </w:rPr>
  </w:style>
  <w:style w:type="table" w:styleId="af8">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ndnote reference"/>
    <w:basedOn w:val="a1"/>
    <w:uiPriority w:val="99"/>
    <w:semiHidden/>
    <w:unhideWhenUsed/>
    <w:qFormat/>
    <w:rPr>
      <w:vertAlign w:val="superscript"/>
    </w:rPr>
  </w:style>
  <w:style w:type="character" w:styleId="afa">
    <w:name w:val="Hyperlink"/>
    <w:uiPriority w:val="99"/>
    <w:qFormat/>
    <w:rPr>
      <w:color w:val="0000FF"/>
      <w:u w:val="single"/>
    </w:rPr>
  </w:style>
  <w:style w:type="character" w:styleId="afb">
    <w:name w:val="annotation reference"/>
    <w:unhideWhenUsed/>
    <w:qFormat/>
    <w:rPr>
      <w:sz w:val="21"/>
      <w:szCs w:val="21"/>
    </w:rPr>
  </w:style>
  <w:style w:type="character" w:customStyle="1" w:styleId="10">
    <w:name w:val="标题 1 字符"/>
    <w:link w:val="1"/>
    <w:uiPriority w:val="9"/>
    <w:qFormat/>
    <w:rPr>
      <w:rFonts w:ascii="Helvetica" w:eastAsia="MS Mincho" w:hAnsi="Helvetica" w:cs="Times New Roman"/>
      <w:b/>
      <w:bCs/>
      <w:kern w:val="32"/>
      <w:sz w:val="28"/>
      <w:szCs w:val="32"/>
      <w:lang w:val="zh-CN" w:eastAsia="en-US"/>
    </w:rPr>
  </w:style>
  <w:style w:type="character" w:customStyle="1" w:styleId="21">
    <w:name w:val="标题 2 字符"/>
    <w:link w:val="20"/>
    <w:qFormat/>
    <w:rPr>
      <w:rFonts w:ascii="Helvetica" w:eastAsia="MS Mincho" w:hAnsi="Helvetica" w:cs="Times New Roman"/>
      <w:b/>
      <w:bCs/>
      <w:iCs/>
      <w:kern w:val="0"/>
      <w:sz w:val="20"/>
      <w:szCs w:val="28"/>
      <w:lang w:val="zh-CN" w:eastAsia="en-US"/>
    </w:rPr>
  </w:style>
  <w:style w:type="character" w:customStyle="1" w:styleId="a4">
    <w:name w:val="正文文本 字符"/>
    <w:link w:val="a0"/>
    <w:qFormat/>
    <w:rPr>
      <w:rFonts w:ascii="Times New Roman" w:eastAsia="MS Mincho" w:hAnsi="Times New Roman" w:cs="Times New Roman"/>
      <w:kern w:val="0"/>
      <w:sz w:val="20"/>
      <w:szCs w:val="24"/>
      <w:lang w:val="zh-CN" w:eastAsia="en-US"/>
    </w:rPr>
  </w:style>
  <w:style w:type="character" w:customStyle="1" w:styleId="af4">
    <w:name w:val="页眉 字符"/>
    <w:link w:val="af3"/>
    <w:qFormat/>
    <w:rPr>
      <w:rFonts w:ascii="Arial" w:eastAsia="MS Mincho" w:hAnsi="Arial" w:cs="Times New Roman"/>
      <w:b/>
      <w:kern w:val="0"/>
      <w:sz w:val="20"/>
      <w:szCs w:val="24"/>
      <w:lang w:val="zh-CN" w:eastAsia="en-US"/>
    </w:rPr>
  </w:style>
  <w:style w:type="paragraph" w:customStyle="1" w:styleId="Paragraphedeliste">
    <w:name w:val="Paragraphe de liste"/>
    <w:basedOn w:val="a"/>
    <w:uiPriority w:val="34"/>
    <w:qFormat/>
    <w:pPr>
      <w:ind w:left="720"/>
    </w:pPr>
    <w:rPr>
      <w:rFonts w:eastAsia="宋体"/>
      <w:sz w:val="24"/>
      <w:lang w:val="fr-FR" w:eastAsia="zh-CN"/>
    </w:rPr>
  </w:style>
  <w:style w:type="character" w:customStyle="1" w:styleId="af2">
    <w:name w:val="页脚 字符"/>
    <w:link w:val="af1"/>
    <w:uiPriority w:val="99"/>
    <w:qFormat/>
    <w:rPr>
      <w:rFonts w:ascii="Times New Roman" w:eastAsia="Times New Roman" w:hAnsi="Times New Roman" w:cs="Times New Roman"/>
      <w:kern w:val="0"/>
      <w:sz w:val="18"/>
      <w:szCs w:val="18"/>
      <w:lang w:eastAsia="en-US"/>
    </w:rPr>
  </w:style>
  <w:style w:type="character" w:customStyle="1" w:styleId="af0">
    <w:name w:val="批注框文本 字符"/>
    <w:link w:val="af"/>
    <w:uiPriority w:val="99"/>
    <w:semiHidden/>
    <w:qFormat/>
    <w:rPr>
      <w:rFonts w:ascii="Times New Roman" w:eastAsia="Times New Roman" w:hAnsi="Times New Roman" w:cs="Times New Roman"/>
      <w:kern w:val="0"/>
      <w:sz w:val="18"/>
      <w:szCs w:val="18"/>
      <w:lang w:eastAsia="en-US"/>
    </w:rPr>
  </w:style>
  <w:style w:type="paragraph" w:styleId="afc">
    <w:name w:val="List Paragraph"/>
    <w:basedOn w:val="a"/>
    <w:link w:val="afd"/>
    <w:uiPriority w:val="99"/>
    <w:qFormat/>
    <w:pPr>
      <w:widowControl w:val="0"/>
      <w:ind w:firstLineChars="200" w:firstLine="420"/>
      <w:jc w:val="both"/>
    </w:pPr>
    <w:rPr>
      <w:rFonts w:ascii="Calibri" w:eastAsia="宋体" w:hAnsi="Calibri"/>
      <w:kern w:val="2"/>
      <w:sz w:val="21"/>
      <w:szCs w:val="22"/>
      <w:lang w:eastAsia="zh-CN"/>
    </w:rPr>
  </w:style>
  <w:style w:type="character" w:customStyle="1" w:styleId="a7">
    <w:name w:val="文档结构图 字符"/>
    <w:link w:val="a6"/>
    <w:uiPriority w:val="99"/>
    <w:semiHidden/>
    <w:qFormat/>
    <w:rPr>
      <w:rFonts w:ascii="宋体" w:hAnsi="Times New Roman"/>
      <w:sz w:val="18"/>
      <w:szCs w:val="18"/>
      <w:lang w:eastAsia="en-US"/>
    </w:rPr>
  </w:style>
  <w:style w:type="paragraph" w:customStyle="1" w:styleId="B1">
    <w:name w:val="B1"/>
    <w:basedOn w:val="aa"/>
    <w:link w:val="B10"/>
    <w:qFormat/>
    <w:pPr>
      <w:spacing w:after="180"/>
      <w:ind w:left="568" w:firstLineChars="0" w:hanging="284"/>
      <w:contextualSpacing w:val="0"/>
    </w:pPr>
    <w:rPr>
      <w:rFonts w:eastAsia="宋体"/>
      <w:szCs w:val="20"/>
      <w:lang w:val="en-GB"/>
    </w:rPr>
  </w:style>
  <w:style w:type="character" w:customStyle="1" w:styleId="B10">
    <w:name w:val="B1 (文字)"/>
    <w:link w:val="B1"/>
    <w:qFormat/>
    <w:locked/>
    <w:rPr>
      <w:rFonts w:ascii="Times New Roman" w:hAnsi="Times New Roman"/>
      <w:lang w:val="en-GB" w:eastAsia="en-US"/>
    </w:rPr>
  </w:style>
  <w:style w:type="character" w:customStyle="1" w:styleId="B1Char1">
    <w:name w:val="B1 Char1"/>
    <w:qFormat/>
    <w:rPr>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宋体" w:hAnsi="Arial"/>
      <w:sz w:val="18"/>
      <w:szCs w:val="20"/>
      <w:lang w:val="en-GB" w:eastAsia="zh-CN"/>
    </w:rPr>
  </w:style>
  <w:style w:type="paragraph" w:customStyle="1" w:styleId="TH">
    <w:name w:val="TH"/>
    <w:basedOn w:val="a"/>
    <w:link w:val="THChar"/>
    <w:qFormat/>
    <w:pPr>
      <w:keepNext/>
      <w:keepLines/>
      <w:spacing w:before="60" w:after="180"/>
      <w:jc w:val="center"/>
    </w:pPr>
    <w:rPr>
      <w:rFonts w:ascii="Arial" w:eastAsia="宋体" w:hAnsi="Arial"/>
      <w:b/>
      <w:szCs w:val="20"/>
      <w:lang w:val="en-GB" w:eastAsia="zh-CN"/>
    </w:rPr>
  </w:style>
  <w:style w:type="character" w:customStyle="1" w:styleId="THChar">
    <w:name w:val="TH Char"/>
    <w:link w:val="TH"/>
    <w:qFormat/>
    <w:rPr>
      <w:rFonts w:ascii="Arial" w:eastAsia="宋体" w:hAnsi="Arial"/>
      <w:b/>
      <w:lang w:val="en-GB" w:eastAsia="zh-CN"/>
    </w:rPr>
  </w:style>
  <w:style w:type="character" w:customStyle="1" w:styleId="TACChar">
    <w:name w:val="TAC Char"/>
    <w:link w:val="TAC"/>
    <w:qFormat/>
    <w:rPr>
      <w:rFonts w:ascii="Arial" w:eastAsia="宋体" w:hAnsi="Arial"/>
      <w:sz w:val="18"/>
      <w:lang w:val="en-GB" w:eastAsia="zh-CN"/>
    </w:rPr>
  </w:style>
  <w:style w:type="character" w:customStyle="1" w:styleId="TAHCar">
    <w:name w:val="TAH Car"/>
    <w:link w:val="TAH"/>
    <w:qFormat/>
    <w:rPr>
      <w:rFonts w:ascii="Arial" w:eastAsia="宋体" w:hAnsi="Arial"/>
      <w:b/>
      <w:sz w:val="18"/>
      <w:lang w:val="en-GB"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qFormat/>
    <w:pPr>
      <w:keepNext/>
      <w:keepLines/>
      <w:jc w:val="right"/>
    </w:pPr>
    <w:rPr>
      <w:rFonts w:ascii="Arial" w:eastAsia="宋体" w:hAnsi="Arial"/>
      <w:sz w:val="18"/>
      <w:szCs w:val="20"/>
      <w:lang w:val="en-GB"/>
    </w:rPr>
  </w:style>
  <w:style w:type="paragraph" w:customStyle="1" w:styleId="RAN4proposal">
    <w:name w:val="RAN4 proposal"/>
    <w:basedOn w:val="a5"/>
    <w:next w:val="a"/>
    <w:link w:val="RAN4proposalChar"/>
    <w:qFormat/>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qFormat/>
    <w:rPr>
      <w:rFonts w:ascii="Times New Roman" w:hAnsi="Times New Roman"/>
      <w:b/>
      <w:iCs/>
      <w:szCs w:val="18"/>
      <w:lang w:eastAsia="en-US"/>
    </w:rPr>
  </w:style>
  <w:style w:type="character" w:customStyle="1" w:styleId="afd">
    <w:name w:val="列表段落 字符"/>
    <w:link w:val="afc"/>
    <w:uiPriority w:val="99"/>
    <w:qFormat/>
    <w:rPr>
      <w:kern w:val="2"/>
      <w:sz w:val="21"/>
      <w:szCs w:val="22"/>
    </w:rPr>
  </w:style>
  <w:style w:type="character" w:customStyle="1" w:styleId="ZGSM">
    <w:name w:val="ZGSM"/>
    <w:qFormat/>
  </w:style>
  <w:style w:type="character" w:customStyle="1" w:styleId="ac">
    <w:name w:val="日期 字符"/>
    <w:link w:val="ab"/>
    <w:uiPriority w:val="99"/>
    <w:semiHidden/>
    <w:qFormat/>
    <w:rPr>
      <w:rFonts w:ascii="Times New Roman" w:eastAsia="Times New Roman" w:hAnsi="Times New Roman"/>
      <w:szCs w:val="24"/>
      <w:lang w:eastAsia="en-US"/>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TAL">
    <w:name w:val="TAL"/>
    <w:basedOn w:val="a"/>
    <w:link w:val="TALChar"/>
    <w:qFormat/>
    <w:pPr>
      <w:keepNext/>
      <w:keepLines/>
    </w:pPr>
    <w:rPr>
      <w:rFonts w:ascii="Arial" w:eastAsia="宋体" w:hAnsi="Arial"/>
      <w:sz w:val="18"/>
      <w:szCs w:val="20"/>
      <w:lang w:val="en-GB"/>
    </w:rPr>
  </w:style>
  <w:style w:type="character" w:customStyle="1" w:styleId="TALChar">
    <w:name w:val="TAL Char"/>
    <w:link w:val="TAL"/>
    <w:qFormat/>
    <w:rPr>
      <w:rFonts w:ascii="Arial" w:hAnsi="Arial"/>
      <w:sz w:val="18"/>
      <w:lang w:val="en-GB" w:eastAsia="en-US"/>
    </w:rPr>
  </w:style>
  <w:style w:type="character" w:customStyle="1" w:styleId="30">
    <w:name w:val="标题 3 字符"/>
    <w:link w:val="3"/>
    <w:uiPriority w:val="9"/>
    <w:qFormat/>
    <w:rPr>
      <w:rFonts w:ascii="Times New Roman" w:eastAsia="Times New Roman" w:hAnsi="Times New Roman"/>
      <w:b/>
      <w:bCs/>
      <w:sz w:val="32"/>
      <w:szCs w:val="32"/>
      <w:lang w:eastAsia="en-US"/>
    </w:rPr>
  </w:style>
  <w:style w:type="character" w:customStyle="1" w:styleId="TALCar">
    <w:name w:val="TAL Car"/>
    <w:qFormat/>
    <w:rPr>
      <w:rFonts w:ascii="Arial" w:eastAsia="Times New Roman" w:hAnsi="Arial" w:cs="Times New Roman"/>
      <w:kern w:val="0"/>
      <w:sz w:val="18"/>
      <w:szCs w:val="20"/>
      <w:lang w:val="en-GB"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40">
    <w:name w:val="标题 4 字符"/>
    <w:link w:val="4"/>
    <w:uiPriority w:val="9"/>
    <w:qFormat/>
    <w:rPr>
      <w:rFonts w:ascii="Cambria" w:eastAsia="宋体" w:hAnsi="Cambria" w:cs="Times New Roman"/>
      <w:b/>
      <w:bCs/>
      <w:sz w:val="28"/>
      <w:szCs w:val="28"/>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ko-KR"/>
    </w:rPr>
  </w:style>
  <w:style w:type="character" w:customStyle="1" w:styleId="a9">
    <w:name w:val="批注文字 字符"/>
    <w:link w:val="a8"/>
    <w:uiPriority w:val="99"/>
    <w:qFormat/>
    <w:rPr>
      <w:rFonts w:ascii="Times New Roman" w:eastAsia="Times New Roman" w:hAnsi="Times New Roman"/>
      <w:szCs w:val="24"/>
      <w:lang w:eastAsia="en-US"/>
    </w:rPr>
  </w:style>
  <w:style w:type="character" w:customStyle="1" w:styleId="af7">
    <w:name w:val="批注主题 字符"/>
    <w:link w:val="af6"/>
    <w:uiPriority w:val="99"/>
    <w:semiHidden/>
    <w:qFormat/>
    <w:rPr>
      <w:rFonts w:ascii="Times New Roman" w:eastAsia="Times New Roman" w:hAnsi="Times New Roman"/>
      <w:b/>
      <w:bCs/>
      <w:szCs w:val="24"/>
      <w:lang w:eastAsia="en-US"/>
    </w:rPr>
  </w:style>
  <w:style w:type="character" w:customStyle="1" w:styleId="afe">
    <w:name w:val="列出段落 字符"/>
    <w:uiPriority w:val="34"/>
    <w:qFormat/>
    <w:locked/>
    <w:rPr>
      <w:rFonts w:ascii="Calibri" w:eastAsia="Calibri" w:hAnsi="Calibri"/>
      <w:sz w:val="22"/>
      <w:szCs w:val="22"/>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ae">
    <w:name w:val="尾注文本 字符"/>
    <w:basedOn w:val="a1"/>
    <w:link w:val="ad"/>
    <w:uiPriority w:val="99"/>
    <w:semiHidden/>
    <w:qFormat/>
    <w:rPr>
      <w:rFonts w:ascii="Times New Roman" w:eastAsia="Times New Roman" w:hAnsi="Times New Roman"/>
      <w:szCs w:val="24"/>
      <w:lang w:eastAsia="en-US"/>
    </w:rPr>
  </w:style>
  <w:style w:type="character" w:styleId="aff">
    <w:name w:val="Placeholder Text"/>
    <w:basedOn w:val="a1"/>
    <w:uiPriority w:val="99"/>
    <w:semiHidden/>
    <w:qFormat/>
    <w:rPr>
      <w:color w:val="808080"/>
    </w:rPr>
  </w:style>
  <w:style w:type="paragraph" w:customStyle="1" w:styleId="11">
    <w:name w:val="修订1"/>
    <w:hidden/>
    <w:uiPriority w:val="99"/>
    <w:semiHidden/>
    <w:qFormat/>
    <w:rPr>
      <w:rFonts w:eastAsia="Times New Roman"/>
      <w:szCs w:val="24"/>
      <w:lang w:eastAsia="en-US"/>
    </w:rPr>
  </w:style>
  <w:style w:type="paragraph" w:customStyle="1" w:styleId="ListParagraph1">
    <w:name w:val="List Paragraph1"/>
    <w:basedOn w:val="a"/>
    <w:link w:val="aff0"/>
    <w:uiPriority w:val="34"/>
    <w:qFormat/>
    <w:pPr>
      <w:ind w:left="720"/>
      <w:contextualSpacing/>
    </w:pPr>
    <w:rPr>
      <w:sz w:val="24"/>
      <w:lang w:eastAsia="zh-CN"/>
    </w:rPr>
  </w:style>
  <w:style w:type="character" w:customStyle="1" w:styleId="B1Char">
    <w:name w:val="B1 Char"/>
    <w:qFormat/>
    <w:rPr>
      <w:rFonts w:eastAsia="Times New Roman"/>
    </w:rPr>
  </w:style>
  <w:style w:type="character" w:customStyle="1" w:styleId="aff0">
    <w:name w:val="清單段落 字元"/>
    <w:link w:val="ListParagraph1"/>
    <w:uiPriority w:val="34"/>
    <w:qFormat/>
    <w:rPr>
      <w:rFonts w:ascii="Times New Roman" w:eastAsia="Times New Roman" w:hAnsi="Times New Roman"/>
      <w:sz w:val="24"/>
      <w:szCs w:val="24"/>
    </w:rPr>
  </w:style>
  <w:style w:type="paragraph" w:customStyle="1" w:styleId="12">
    <w:name w:val="列表段落1"/>
    <w:basedOn w:val="a"/>
    <w:qFormat/>
    <w:pPr>
      <w:spacing w:before="100" w:beforeAutospacing="1" w:after="100" w:afterAutospacing="1"/>
      <w:ind w:leftChars="400" w:left="840"/>
    </w:pPr>
    <w:rPr>
      <w:rFonts w:ascii="Times" w:eastAsia="Batang" w:hAnsi="Times"/>
      <w:sz w:val="24"/>
      <w:lang w:eastAsia="zh-CN"/>
    </w:rPr>
  </w:style>
  <w:style w:type="character" w:customStyle="1" w:styleId="13">
    <w:name w:val="列表段落 字符1"/>
    <w:uiPriority w:val="99"/>
    <w:qFormat/>
    <w:rPr>
      <w:rFonts w:ascii="Times" w:eastAsia="Batang" w:hAnsi="Times"/>
      <w:szCs w:val="24"/>
      <w:lang w:val="en-GB"/>
    </w:rPr>
  </w:style>
  <w:style w:type="paragraph" w:customStyle="1" w:styleId="ListParagraph2">
    <w:name w:val="List Paragraph2"/>
    <w:basedOn w:val="a"/>
    <w:pPr>
      <w:spacing w:before="100" w:beforeAutospacing="1" w:after="100" w:afterAutospacing="1"/>
      <w:ind w:leftChars="400" w:left="840"/>
    </w:pPr>
    <w:rPr>
      <w:rFonts w:ascii="Times" w:eastAsia="Batang" w:hAnsi="Times"/>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84ACE-218E-41FC-BC3D-146697ED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13</Pages>
  <Words>4838</Words>
  <Characters>27582</Characters>
  <Application>Microsoft Office Word</Application>
  <DocSecurity>0</DocSecurity>
  <Lines>229</Lines>
  <Paragraphs>64</Paragraphs>
  <ScaleCrop>false</ScaleCrop>
  <Company>Microsoft</Company>
  <LinksUpToDate>false</LinksUpToDate>
  <CharactersWithSpaces>32356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China Telecom</cp:lastModifiedBy>
  <cp:revision>92</cp:revision>
  <cp:lastPrinted>2015-02-02T04:17:00Z</cp:lastPrinted>
  <dcterms:created xsi:type="dcterms:W3CDTF">2022-08-05T05:41:00Z</dcterms:created>
  <dcterms:modified xsi:type="dcterms:W3CDTF">2025-02-07T01:00:00Z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9D0C968BD25D4A74860420AE675199E7_12</vt:lpwstr>
  </property>
  <property fmtid="{D5CDD505-2E9C-101B-9397-08002B2CF9AE}" pid="4" name="KSOTemplateDocerSaveRecord">
    <vt:lpwstr>eyJoZGlkIjoiMDY5NmFjMmM4ZTljMGJiZDAxN2JmYTc0NGI0NmFiNDgiLCJ1c2VySWQiOiI3MDkzMTE1MjAifQ==</vt:lpwstr>
  </property>
</Properties>
</file>